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140" w:rsidRDefault="00302140" w:rsidP="00302140">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42368" behindDoc="0" locked="0" layoutInCell="1" allowOverlap="1" wp14:anchorId="1D6895C4" wp14:editId="50463FBE">
            <wp:simplePos x="0" y="0"/>
            <wp:positionH relativeFrom="column">
              <wp:posOffset>85725</wp:posOffset>
            </wp:positionH>
            <wp:positionV relativeFrom="paragraph">
              <wp:posOffset>223520</wp:posOffset>
            </wp:positionV>
            <wp:extent cx="3028950" cy="1123950"/>
            <wp:effectExtent l="0" t="0" r="0" b="0"/>
            <wp:wrapNone/>
            <wp:docPr id="6" name="Picture 6"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2140" w:rsidRDefault="00302140" w:rsidP="00DF38D8">
      <w:pPr>
        <w:spacing w:after="0"/>
        <w:jc w:val="center"/>
        <w:rPr>
          <w:rFonts w:ascii="Times New Roman" w:hAnsi="Times New Roman" w:cs="Times New Roman"/>
          <w:b/>
          <w:sz w:val="28"/>
          <w:szCs w:val="28"/>
        </w:rPr>
      </w:pPr>
    </w:p>
    <w:p w:rsidR="00302140" w:rsidRDefault="00302140" w:rsidP="00DF38D8">
      <w:pPr>
        <w:spacing w:after="0"/>
        <w:jc w:val="center"/>
        <w:rPr>
          <w:rFonts w:ascii="Times New Roman" w:hAnsi="Times New Roman" w:cs="Times New Roman"/>
          <w:b/>
          <w:sz w:val="28"/>
          <w:szCs w:val="28"/>
        </w:rPr>
      </w:pPr>
    </w:p>
    <w:p w:rsidR="00302140" w:rsidRDefault="00302140" w:rsidP="00DF38D8">
      <w:pPr>
        <w:spacing w:after="0"/>
        <w:jc w:val="center"/>
        <w:rPr>
          <w:rFonts w:ascii="Times New Roman" w:hAnsi="Times New Roman" w:cs="Times New Roman"/>
          <w:b/>
          <w:sz w:val="28"/>
          <w:szCs w:val="28"/>
        </w:rPr>
      </w:pPr>
    </w:p>
    <w:p w:rsidR="00302140" w:rsidRDefault="00302140" w:rsidP="00DF38D8">
      <w:pPr>
        <w:spacing w:after="0"/>
        <w:jc w:val="center"/>
        <w:rPr>
          <w:rFonts w:ascii="Times New Roman" w:hAnsi="Times New Roman" w:cs="Times New Roman"/>
          <w:b/>
          <w:sz w:val="28"/>
          <w:szCs w:val="28"/>
        </w:rPr>
      </w:pPr>
    </w:p>
    <w:p w:rsidR="00302140" w:rsidRDefault="00302140" w:rsidP="00DF38D8">
      <w:pPr>
        <w:spacing w:after="0"/>
        <w:jc w:val="center"/>
        <w:rPr>
          <w:rFonts w:ascii="Times New Roman" w:hAnsi="Times New Roman" w:cs="Times New Roman"/>
          <w:b/>
          <w:sz w:val="28"/>
          <w:szCs w:val="28"/>
        </w:rPr>
      </w:pPr>
    </w:p>
    <w:p w:rsidR="00302140" w:rsidRDefault="00302140" w:rsidP="00DF38D8">
      <w:pPr>
        <w:spacing w:after="0"/>
        <w:jc w:val="center"/>
        <w:rPr>
          <w:rFonts w:ascii="Times New Roman" w:hAnsi="Times New Roman" w:cs="Times New Roman"/>
          <w:b/>
          <w:sz w:val="28"/>
          <w:szCs w:val="28"/>
        </w:rPr>
      </w:pPr>
    </w:p>
    <w:p w:rsidR="00CC4C3B" w:rsidRPr="00FC641B" w:rsidRDefault="00CC4C3B" w:rsidP="00DF38D8">
      <w:pPr>
        <w:spacing w:after="0"/>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854D00">
        <w:rPr>
          <w:rFonts w:ascii="Times New Roman" w:hAnsi="Times New Roman" w:cs="Times New Roman"/>
          <w:b/>
          <w:sz w:val="28"/>
          <w:szCs w:val="28"/>
        </w:rPr>
        <w:t xml:space="preserve">Russian Knapweed </w:t>
      </w:r>
    </w:p>
    <w:p w:rsidR="00CC4C3B" w:rsidRDefault="00CC4C3B" w:rsidP="00DF38D8">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 xml:space="preserve">Brad Schultz, Extension Educator, </w:t>
      </w:r>
    </w:p>
    <w:p w:rsidR="00CC4C3B" w:rsidRDefault="00CC4C3B" w:rsidP="00CE3C6C">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721385" w:rsidRDefault="00721385" w:rsidP="00DF38D8">
      <w:pPr>
        <w:spacing w:after="120"/>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Nevada Rancher and Progressive Rancher</w:t>
      </w:r>
    </w:p>
    <w:p w:rsidR="00B53980" w:rsidRDefault="00516D10" w:rsidP="00B53980">
      <w:pPr>
        <w:spacing w:after="160"/>
        <w:rPr>
          <w:rFonts w:ascii="Times New Roman" w:hAnsi="Times New Roman" w:cs="Times New Roman"/>
          <w:sz w:val="24"/>
          <w:szCs w:val="24"/>
        </w:rPr>
      </w:pPr>
      <w:r w:rsidRPr="008F0E5F">
        <w:rPr>
          <w:rFonts w:ascii="Times New Roman" w:hAnsi="Times New Roman" w:cs="Times New Roman"/>
          <w:sz w:val="24"/>
          <w:szCs w:val="24"/>
        </w:rPr>
        <w:t>Russian knapweed</w:t>
      </w:r>
      <w:r>
        <w:rPr>
          <w:rFonts w:ascii="Times New Roman" w:hAnsi="Times New Roman" w:cs="Times New Roman"/>
          <w:sz w:val="24"/>
          <w:szCs w:val="24"/>
        </w:rPr>
        <w:t xml:space="preserve"> (</w:t>
      </w:r>
      <w:proofErr w:type="spellStart"/>
      <w:r w:rsidR="002E3F1D" w:rsidRPr="008F0E5F">
        <w:rPr>
          <w:rFonts w:ascii="Times New Roman" w:hAnsi="Times New Roman" w:cs="Times New Roman"/>
          <w:i/>
          <w:sz w:val="24"/>
          <w:szCs w:val="24"/>
        </w:rPr>
        <w:t>Acroptilon</w:t>
      </w:r>
      <w:proofErr w:type="spellEnd"/>
      <w:r w:rsidRPr="008F0E5F">
        <w:rPr>
          <w:rFonts w:ascii="Times New Roman" w:hAnsi="Times New Roman" w:cs="Times New Roman"/>
          <w:i/>
          <w:sz w:val="24"/>
          <w:szCs w:val="24"/>
        </w:rPr>
        <w:t xml:space="preserve"> </w:t>
      </w:r>
      <w:proofErr w:type="spellStart"/>
      <w:r w:rsidRPr="008F0E5F">
        <w:rPr>
          <w:rFonts w:ascii="Times New Roman" w:hAnsi="Times New Roman" w:cs="Times New Roman"/>
          <w:i/>
          <w:sz w:val="24"/>
          <w:szCs w:val="24"/>
        </w:rPr>
        <w:t>repens</w:t>
      </w:r>
      <w:proofErr w:type="spellEnd"/>
      <w:r>
        <w:rPr>
          <w:rFonts w:ascii="Times New Roman" w:hAnsi="Times New Roman" w:cs="Times New Roman"/>
          <w:sz w:val="24"/>
          <w:szCs w:val="24"/>
        </w:rPr>
        <w:t xml:space="preserve">) is a non-native perennial </w:t>
      </w:r>
      <w:r w:rsidR="00B53980">
        <w:rPr>
          <w:rFonts w:ascii="Times New Roman" w:hAnsi="Times New Roman" w:cs="Times New Roman"/>
          <w:sz w:val="24"/>
          <w:szCs w:val="24"/>
        </w:rPr>
        <w:t xml:space="preserve">forb (wild flower) </w:t>
      </w:r>
      <w:r>
        <w:rPr>
          <w:rFonts w:ascii="Times New Roman" w:hAnsi="Times New Roman" w:cs="Times New Roman"/>
          <w:sz w:val="24"/>
          <w:szCs w:val="24"/>
        </w:rPr>
        <w:t xml:space="preserve">that </w:t>
      </w:r>
      <w:r w:rsidR="00B53980">
        <w:rPr>
          <w:rFonts w:ascii="Times New Roman" w:hAnsi="Times New Roman" w:cs="Times New Roman"/>
          <w:sz w:val="24"/>
          <w:szCs w:val="24"/>
        </w:rPr>
        <w:t xml:space="preserve">arrived in the United States </w:t>
      </w:r>
      <w:r>
        <w:rPr>
          <w:rFonts w:ascii="Times New Roman" w:hAnsi="Times New Roman" w:cs="Times New Roman"/>
          <w:sz w:val="24"/>
          <w:szCs w:val="24"/>
        </w:rPr>
        <w:t xml:space="preserve">in the late 1890’s. </w:t>
      </w:r>
      <w:r w:rsidR="00B53980">
        <w:rPr>
          <w:rFonts w:ascii="Times New Roman" w:hAnsi="Times New Roman" w:cs="Times New Roman"/>
          <w:sz w:val="24"/>
          <w:szCs w:val="24"/>
        </w:rPr>
        <w:t xml:space="preserve">The weed is well adapted to damp to poorly drained soils </w:t>
      </w:r>
      <w:r w:rsidR="00F71D9B">
        <w:rPr>
          <w:rFonts w:ascii="Times New Roman" w:hAnsi="Times New Roman" w:cs="Times New Roman"/>
          <w:sz w:val="24"/>
          <w:szCs w:val="24"/>
        </w:rPr>
        <w:t xml:space="preserve">with high salinity and/or </w:t>
      </w:r>
      <w:r w:rsidR="00B53980">
        <w:rPr>
          <w:rFonts w:ascii="Times New Roman" w:hAnsi="Times New Roman" w:cs="Times New Roman"/>
          <w:sz w:val="24"/>
          <w:szCs w:val="24"/>
        </w:rPr>
        <w:t>alkalin</w:t>
      </w:r>
      <w:r w:rsidR="00F71D9B">
        <w:rPr>
          <w:rFonts w:ascii="Times New Roman" w:hAnsi="Times New Roman" w:cs="Times New Roman"/>
          <w:sz w:val="24"/>
          <w:szCs w:val="24"/>
        </w:rPr>
        <w:t>ity</w:t>
      </w:r>
      <w:r w:rsidR="00B53980">
        <w:rPr>
          <w:rFonts w:ascii="Times New Roman" w:hAnsi="Times New Roman" w:cs="Times New Roman"/>
          <w:sz w:val="24"/>
          <w:szCs w:val="24"/>
        </w:rPr>
        <w:t xml:space="preserve">. </w:t>
      </w:r>
      <w:r w:rsidR="00F71D9B">
        <w:rPr>
          <w:rFonts w:ascii="Times New Roman" w:hAnsi="Times New Roman" w:cs="Times New Roman"/>
          <w:sz w:val="24"/>
          <w:szCs w:val="24"/>
        </w:rPr>
        <w:t xml:space="preserve">Russian knapweed </w:t>
      </w:r>
      <w:r w:rsidR="00B73756">
        <w:rPr>
          <w:rFonts w:ascii="Times New Roman" w:hAnsi="Times New Roman" w:cs="Times New Roman"/>
          <w:sz w:val="24"/>
          <w:szCs w:val="24"/>
        </w:rPr>
        <w:t xml:space="preserve">probably affects well over </w:t>
      </w:r>
      <w:r w:rsidR="00F71D9B">
        <w:rPr>
          <w:rFonts w:ascii="Times New Roman" w:hAnsi="Times New Roman" w:cs="Times New Roman"/>
          <w:sz w:val="24"/>
          <w:szCs w:val="24"/>
        </w:rPr>
        <w:t>ten</w:t>
      </w:r>
      <w:r w:rsidR="001C2D80">
        <w:rPr>
          <w:rFonts w:ascii="Times New Roman" w:hAnsi="Times New Roman" w:cs="Times New Roman"/>
          <w:sz w:val="24"/>
          <w:szCs w:val="24"/>
        </w:rPr>
        <w:t>-</w:t>
      </w:r>
      <w:r w:rsidR="00F71D9B">
        <w:rPr>
          <w:rFonts w:ascii="Times New Roman" w:hAnsi="Times New Roman" w:cs="Times New Roman"/>
          <w:sz w:val="24"/>
          <w:szCs w:val="24"/>
        </w:rPr>
        <w:t>thousand acres in Nevada</w:t>
      </w:r>
      <w:r w:rsidR="00B73756">
        <w:rPr>
          <w:rFonts w:ascii="Times New Roman" w:hAnsi="Times New Roman" w:cs="Times New Roman"/>
          <w:sz w:val="24"/>
          <w:szCs w:val="24"/>
        </w:rPr>
        <w:t xml:space="preserve">, but </w:t>
      </w:r>
      <w:r w:rsidR="00F71D9B">
        <w:rPr>
          <w:rFonts w:ascii="Times New Roman" w:hAnsi="Times New Roman" w:cs="Times New Roman"/>
          <w:sz w:val="24"/>
          <w:szCs w:val="24"/>
        </w:rPr>
        <w:t xml:space="preserve">the exact figure is unknown. </w:t>
      </w:r>
      <w:r w:rsidR="00AB3195">
        <w:rPr>
          <w:rFonts w:ascii="Times New Roman" w:hAnsi="Times New Roman" w:cs="Times New Roman"/>
          <w:sz w:val="24"/>
          <w:szCs w:val="24"/>
        </w:rPr>
        <w:t xml:space="preserve">In </w:t>
      </w:r>
      <w:r w:rsidR="00B73756">
        <w:rPr>
          <w:rFonts w:ascii="Times New Roman" w:hAnsi="Times New Roman" w:cs="Times New Roman"/>
          <w:sz w:val="24"/>
          <w:szCs w:val="24"/>
        </w:rPr>
        <w:t xml:space="preserve">the year </w:t>
      </w:r>
      <w:r w:rsidR="00AB3195">
        <w:rPr>
          <w:rFonts w:ascii="Times New Roman" w:hAnsi="Times New Roman" w:cs="Times New Roman"/>
          <w:sz w:val="24"/>
          <w:szCs w:val="24"/>
        </w:rPr>
        <w:t>2000, the total infestation documented a</w:t>
      </w:r>
      <w:r w:rsidR="00F71D9B">
        <w:rPr>
          <w:rFonts w:ascii="Times New Roman" w:hAnsi="Times New Roman" w:cs="Times New Roman"/>
          <w:sz w:val="24"/>
          <w:szCs w:val="24"/>
        </w:rPr>
        <w:t xml:space="preserve">cross the 17 western states </w:t>
      </w:r>
      <w:r w:rsidR="00AB3195">
        <w:rPr>
          <w:rFonts w:ascii="Times New Roman" w:hAnsi="Times New Roman" w:cs="Times New Roman"/>
          <w:sz w:val="24"/>
          <w:szCs w:val="24"/>
        </w:rPr>
        <w:t xml:space="preserve">was </w:t>
      </w:r>
      <w:r w:rsidR="00B53980">
        <w:rPr>
          <w:rFonts w:ascii="Times New Roman" w:hAnsi="Times New Roman" w:cs="Times New Roman"/>
          <w:sz w:val="24"/>
          <w:szCs w:val="24"/>
        </w:rPr>
        <w:t>about 1.2 million acres</w:t>
      </w:r>
      <w:r w:rsidR="00AB3195">
        <w:rPr>
          <w:rFonts w:ascii="Times New Roman" w:hAnsi="Times New Roman" w:cs="Times New Roman"/>
          <w:sz w:val="24"/>
          <w:szCs w:val="24"/>
        </w:rPr>
        <w:t xml:space="preserve">, with </w:t>
      </w:r>
      <w:r w:rsidR="00B53980">
        <w:rPr>
          <w:rFonts w:ascii="Times New Roman" w:hAnsi="Times New Roman" w:cs="Times New Roman"/>
          <w:sz w:val="24"/>
          <w:szCs w:val="24"/>
        </w:rPr>
        <w:t xml:space="preserve">425,000 acres in Idaho, 85,000 acres in Oregon, 60,000 acres in Utah, 500,000 acres in Washington, and 64,000 acres in Montana. </w:t>
      </w:r>
      <w:r w:rsidR="00AB3195">
        <w:rPr>
          <w:rFonts w:ascii="Times New Roman" w:hAnsi="Times New Roman" w:cs="Times New Roman"/>
          <w:sz w:val="24"/>
          <w:szCs w:val="24"/>
        </w:rPr>
        <w:t>L</w:t>
      </w:r>
      <w:r w:rsidR="00B53980">
        <w:rPr>
          <w:rFonts w:ascii="Times New Roman" w:hAnsi="Times New Roman" w:cs="Times New Roman"/>
          <w:sz w:val="24"/>
          <w:szCs w:val="24"/>
        </w:rPr>
        <w:t xml:space="preserve">arge infestations </w:t>
      </w:r>
      <w:r w:rsidR="00AB3195">
        <w:rPr>
          <w:rFonts w:ascii="Times New Roman" w:hAnsi="Times New Roman" w:cs="Times New Roman"/>
          <w:sz w:val="24"/>
          <w:szCs w:val="24"/>
        </w:rPr>
        <w:t xml:space="preserve">in Nevada </w:t>
      </w:r>
      <w:r w:rsidR="00B53980">
        <w:rPr>
          <w:rFonts w:ascii="Times New Roman" w:hAnsi="Times New Roman" w:cs="Times New Roman"/>
          <w:sz w:val="24"/>
          <w:szCs w:val="24"/>
        </w:rPr>
        <w:t>can be found in native grass hay meadows</w:t>
      </w:r>
      <w:r w:rsidR="00AB3195">
        <w:rPr>
          <w:rFonts w:ascii="Times New Roman" w:hAnsi="Times New Roman" w:cs="Times New Roman"/>
          <w:sz w:val="24"/>
          <w:szCs w:val="24"/>
        </w:rPr>
        <w:t>,</w:t>
      </w:r>
      <w:r w:rsidR="00B53980">
        <w:rPr>
          <w:rFonts w:ascii="Times New Roman" w:hAnsi="Times New Roman" w:cs="Times New Roman"/>
          <w:sz w:val="24"/>
          <w:szCs w:val="24"/>
        </w:rPr>
        <w:t xml:space="preserve"> </w:t>
      </w:r>
      <w:r w:rsidR="00880742">
        <w:rPr>
          <w:rFonts w:ascii="Times New Roman" w:hAnsi="Times New Roman" w:cs="Times New Roman"/>
          <w:sz w:val="24"/>
          <w:szCs w:val="24"/>
        </w:rPr>
        <w:t xml:space="preserve">rangelands, </w:t>
      </w:r>
      <w:r w:rsidR="00B53980">
        <w:rPr>
          <w:rFonts w:ascii="Times New Roman" w:hAnsi="Times New Roman" w:cs="Times New Roman"/>
          <w:sz w:val="24"/>
          <w:szCs w:val="24"/>
        </w:rPr>
        <w:t>riparian areas</w:t>
      </w:r>
      <w:r w:rsidR="00AB3195">
        <w:rPr>
          <w:rFonts w:ascii="Times New Roman" w:hAnsi="Times New Roman" w:cs="Times New Roman"/>
          <w:sz w:val="24"/>
          <w:szCs w:val="24"/>
        </w:rPr>
        <w:t>,</w:t>
      </w:r>
      <w:r w:rsidR="00B53980">
        <w:rPr>
          <w:rFonts w:ascii="Times New Roman" w:hAnsi="Times New Roman" w:cs="Times New Roman"/>
          <w:sz w:val="24"/>
          <w:szCs w:val="24"/>
        </w:rPr>
        <w:t xml:space="preserve"> agronomic crops</w:t>
      </w:r>
      <w:r w:rsidR="00AB3195">
        <w:rPr>
          <w:rFonts w:ascii="Times New Roman" w:hAnsi="Times New Roman" w:cs="Times New Roman"/>
          <w:sz w:val="24"/>
          <w:szCs w:val="24"/>
        </w:rPr>
        <w:t>, field borders and fence</w:t>
      </w:r>
      <w:r w:rsidR="00B73756">
        <w:rPr>
          <w:rFonts w:ascii="Times New Roman" w:hAnsi="Times New Roman" w:cs="Times New Roman"/>
          <w:sz w:val="24"/>
          <w:szCs w:val="24"/>
        </w:rPr>
        <w:t xml:space="preserve"> </w:t>
      </w:r>
      <w:r w:rsidR="00AB3195">
        <w:rPr>
          <w:rFonts w:ascii="Times New Roman" w:hAnsi="Times New Roman" w:cs="Times New Roman"/>
          <w:sz w:val="24"/>
          <w:szCs w:val="24"/>
        </w:rPr>
        <w:t xml:space="preserve">lines, </w:t>
      </w:r>
      <w:r w:rsidR="00B53980">
        <w:rPr>
          <w:rFonts w:ascii="Times New Roman" w:hAnsi="Times New Roman" w:cs="Times New Roman"/>
          <w:sz w:val="24"/>
          <w:szCs w:val="24"/>
        </w:rPr>
        <w:t>canal and ditch banks</w:t>
      </w:r>
      <w:r w:rsidR="00AB3195">
        <w:rPr>
          <w:rFonts w:ascii="Times New Roman" w:hAnsi="Times New Roman" w:cs="Times New Roman"/>
          <w:sz w:val="24"/>
          <w:szCs w:val="24"/>
        </w:rPr>
        <w:t>,</w:t>
      </w:r>
      <w:r w:rsidR="00B53980">
        <w:rPr>
          <w:rFonts w:ascii="Times New Roman" w:hAnsi="Times New Roman" w:cs="Times New Roman"/>
          <w:sz w:val="24"/>
          <w:szCs w:val="24"/>
        </w:rPr>
        <w:t xml:space="preserve"> roadsides</w:t>
      </w:r>
      <w:r w:rsidR="00AB3195">
        <w:rPr>
          <w:rFonts w:ascii="Times New Roman" w:hAnsi="Times New Roman" w:cs="Times New Roman"/>
          <w:sz w:val="24"/>
          <w:szCs w:val="24"/>
        </w:rPr>
        <w:t xml:space="preserve"> and </w:t>
      </w:r>
      <w:r w:rsidR="00B73756">
        <w:rPr>
          <w:rFonts w:ascii="Times New Roman" w:hAnsi="Times New Roman" w:cs="Times New Roman"/>
          <w:sz w:val="24"/>
          <w:szCs w:val="24"/>
        </w:rPr>
        <w:t xml:space="preserve">other </w:t>
      </w:r>
      <w:r w:rsidR="00AB3195">
        <w:rPr>
          <w:rFonts w:ascii="Times New Roman" w:hAnsi="Times New Roman" w:cs="Times New Roman"/>
          <w:sz w:val="24"/>
          <w:szCs w:val="24"/>
        </w:rPr>
        <w:t>linear corridors used to transport commerce and energy</w:t>
      </w:r>
      <w:r w:rsidR="00B53980">
        <w:rPr>
          <w:rFonts w:ascii="Times New Roman" w:hAnsi="Times New Roman" w:cs="Times New Roman"/>
          <w:sz w:val="24"/>
          <w:szCs w:val="24"/>
        </w:rPr>
        <w:t>,</w:t>
      </w:r>
      <w:r w:rsidR="00880742">
        <w:rPr>
          <w:rFonts w:ascii="Times New Roman" w:hAnsi="Times New Roman" w:cs="Times New Roman"/>
          <w:sz w:val="24"/>
          <w:szCs w:val="24"/>
        </w:rPr>
        <w:t xml:space="preserve"> and waste areas.</w:t>
      </w:r>
    </w:p>
    <w:p w:rsidR="00B53980" w:rsidRDefault="00B53980" w:rsidP="00B53980">
      <w:pPr>
        <w:spacing w:after="120"/>
        <w:rPr>
          <w:rFonts w:ascii="Times New Roman" w:hAnsi="Times New Roman" w:cs="Times New Roman"/>
          <w:sz w:val="24"/>
          <w:szCs w:val="24"/>
        </w:rPr>
      </w:pPr>
      <w:r>
        <w:rPr>
          <w:rFonts w:ascii="Times New Roman" w:hAnsi="Times New Roman" w:cs="Times New Roman"/>
          <w:sz w:val="24"/>
          <w:szCs w:val="24"/>
        </w:rPr>
        <w:t>Just over 53 percent of the</w:t>
      </w:r>
      <w:r w:rsidR="00880742">
        <w:rPr>
          <w:rFonts w:ascii="Times New Roman" w:hAnsi="Times New Roman" w:cs="Times New Roman"/>
          <w:sz w:val="24"/>
          <w:szCs w:val="24"/>
        </w:rPr>
        <w:t xml:space="preserve"> public</w:t>
      </w:r>
      <w:r>
        <w:rPr>
          <w:rFonts w:ascii="Times New Roman" w:hAnsi="Times New Roman" w:cs="Times New Roman"/>
          <w:sz w:val="24"/>
          <w:szCs w:val="24"/>
        </w:rPr>
        <w:t xml:space="preserve"> land </w:t>
      </w:r>
      <w:r w:rsidR="00516D10">
        <w:rPr>
          <w:rFonts w:ascii="Times New Roman" w:hAnsi="Times New Roman" w:cs="Times New Roman"/>
          <w:sz w:val="24"/>
          <w:szCs w:val="24"/>
        </w:rPr>
        <w:t xml:space="preserve">managers </w:t>
      </w:r>
      <w:r>
        <w:rPr>
          <w:rFonts w:ascii="Times New Roman" w:hAnsi="Times New Roman" w:cs="Times New Roman"/>
          <w:sz w:val="24"/>
          <w:szCs w:val="24"/>
        </w:rPr>
        <w:t xml:space="preserve">in Nevada rated </w:t>
      </w:r>
      <w:r w:rsidR="00516D10">
        <w:rPr>
          <w:rFonts w:ascii="Times New Roman" w:hAnsi="Times New Roman" w:cs="Times New Roman"/>
          <w:sz w:val="24"/>
          <w:szCs w:val="24"/>
        </w:rPr>
        <w:t xml:space="preserve">Russian knapweed as </w:t>
      </w:r>
      <w:r>
        <w:rPr>
          <w:rFonts w:ascii="Times New Roman" w:hAnsi="Times New Roman" w:cs="Times New Roman"/>
          <w:sz w:val="24"/>
          <w:szCs w:val="24"/>
        </w:rPr>
        <w:t xml:space="preserve">a </w:t>
      </w:r>
      <w:r w:rsidR="00516D10">
        <w:rPr>
          <w:rFonts w:ascii="Times New Roman" w:hAnsi="Times New Roman" w:cs="Times New Roman"/>
          <w:sz w:val="24"/>
          <w:szCs w:val="24"/>
        </w:rPr>
        <w:t xml:space="preserve">problematic weed on public lands. </w:t>
      </w:r>
      <w:r w:rsidR="009539FE">
        <w:rPr>
          <w:rFonts w:ascii="Times New Roman" w:hAnsi="Times New Roman" w:cs="Times New Roman"/>
          <w:sz w:val="24"/>
          <w:szCs w:val="24"/>
        </w:rPr>
        <w:t xml:space="preserve">For agricultural producers, over 23 percent rated Russian knapweed as a </w:t>
      </w:r>
      <w:r w:rsidR="00AB3195">
        <w:rPr>
          <w:rFonts w:ascii="Times New Roman" w:hAnsi="Times New Roman" w:cs="Times New Roman"/>
          <w:sz w:val="24"/>
          <w:szCs w:val="24"/>
        </w:rPr>
        <w:t xml:space="preserve">serious </w:t>
      </w:r>
      <w:r w:rsidR="009539FE">
        <w:rPr>
          <w:rFonts w:ascii="Times New Roman" w:hAnsi="Times New Roman" w:cs="Times New Roman"/>
          <w:sz w:val="24"/>
          <w:szCs w:val="24"/>
        </w:rPr>
        <w:t xml:space="preserve">problem. Geographically, Russian knapweed </w:t>
      </w:r>
      <w:r w:rsidR="00880742">
        <w:rPr>
          <w:rFonts w:ascii="Times New Roman" w:hAnsi="Times New Roman" w:cs="Times New Roman"/>
          <w:sz w:val="24"/>
          <w:szCs w:val="24"/>
        </w:rPr>
        <w:t xml:space="preserve">causes more concern </w:t>
      </w:r>
      <w:r w:rsidR="009539FE">
        <w:rPr>
          <w:rFonts w:ascii="Times New Roman" w:hAnsi="Times New Roman" w:cs="Times New Roman"/>
          <w:sz w:val="24"/>
          <w:szCs w:val="24"/>
        </w:rPr>
        <w:t xml:space="preserve">in the central </w:t>
      </w:r>
      <w:r>
        <w:rPr>
          <w:rFonts w:ascii="Times New Roman" w:hAnsi="Times New Roman" w:cs="Times New Roman"/>
          <w:sz w:val="24"/>
          <w:szCs w:val="24"/>
        </w:rPr>
        <w:t>portion of the State</w:t>
      </w:r>
      <w:r w:rsidR="009539FE">
        <w:rPr>
          <w:rFonts w:ascii="Times New Roman" w:hAnsi="Times New Roman" w:cs="Times New Roman"/>
          <w:sz w:val="24"/>
          <w:szCs w:val="24"/>
        </w:rPr>
        <w:t xml:space="preserve">, from Humboldt County south through Lyon and Mineral Counties. Russian knapweed </w:t>
      </w:r>
      <w:r w:rsidR="00880742">
        <w:rPr>
          <w:rFonts w:ascii="Times New Roman" w:hAnsi="Times New Roman" w:cs="Times New Roman"/>
          <w:sz w:val="24"/>
          <w:szCs w:val="24"/>
        </w:rPr>
        <w:t xml:space="preserve">becomes problematic when </w:t>
      </w:r>
      <w:r w:rsidR="00AB3195">
        <w:rPr>
          <w:rFonts w:ascii="Times New Roman" w:hAnsi="Times New Roman" w:cs="Times New Roman"/>
          <w:sz w:val="24"/>
          <w:szCs w:val="24"/>
        </w:rPr>
        <w:t xml:space="preserve">the first few pioneering plants </w:t>
      </w:r>
      <w:r w:rsidR="00880742">
        <w:rPr>
          <w:rFonts w:ascii="Times New Roman" w:hAnsi="Times New Roman" w:cs="Times New Roman"/>
          <w:sz w:val="24"/>
          <w:szCs w:val="24"/>
        </w:rPr>
        <w:t xml:space="preserve">are allowed to rapidly </w:t>
      </w:r>
      <w:r w:rsidR="00AB3195">
        <w:rPr>
          <w:rFonts w:ascii="Times New Roman" w:hAnsi="Times New Roman" w:cs="Times New Roman"/>
          <w:sz w:val="24"/>
          <w:szCs w:val="24"/>
        </w:rPr>
        <w:t xml:space="preserve">expand </w:t>
      </w:r>
      <w:r w:rsidR="00880742">
        <w:rPr>
          <w:rFonts w:ascii="Times New Roman" w:hAnsi="Times New Roman" w:cs="Times New Roman"/>
          <w:sz w:val="24"/>
          <w:szCs w:val="24"/>
        </w:rPr>
        <w:t xml:space="preserve">their population </w:t>
      </w:r>
      <w:r w:rsidR="00AB3195">
        <w:rPr>
          <w:rFonts w:ascii="Times New Roman" w:hAnsi="Times New Roman" w:cs="Times New Roman"/>
          <w:sz w:val="24"/>
          <w:szCs w:val="24"/>
        </w:rPr>
        <w:t xml:space="preserve">and </w:t>
      </w:r>
      <w:r w:rsidR="00B73756">
        <w:rPr>
          <w:rFonts w:ascii="Times New Roman" w:hAnsi="Times New Roman" w:cs="Times New Roman"/>
          <w:sz w:val="24"/>
          <w:szCs w:val="24"/>
        </w:rPr>
        <w:t xml:space="preserve">establish a </w:t>
      </w:r>
      <w:r w:rsidR="009539FE">
        <w:rPr>
          <w:rFonts w:ascii="Times New Roman" w:hAnsi="Times New Roman" w:cs="Times New Roman"/>
          <w:sz w:val="24"/>
          <w:szCs w:val="24"/>
        </w:rPr>
        <w:t xml:space="preserve">nearly complete </w:t>
      </w:r>
      <w:r w:rsidR="000F4F05">
        <w:rPr>
          <w:rFonts w:ascii="Times New Roman" w:hAnsi="Times New Roman" w:cs="Times New Roman"/>
          <w:sz w:val="24"/>
          <w:szCs w:val="24"/>
        </w:rPr>
        <w:t>monoculture</w:t>
      </w:r>
      <w:r w:rsidR="00880742">
        <w:rPr>
          <w:rFonts w:ascii="Times New Roman" w:hAnsi="Times New Roman" w:cs="Times New Roman"/>
          <w:sz w:val="24"/>
          <w:szCs w:val="24"/>
        </w:rPr>
        <w:t xml:space="preserve">. Dense stands can persist for over 75 years and the typical outcome is </w:t>
      </w:r>
      <w:r w:rsidR="00B73756">
        <w:rPr>
          <w:rFonts w:ascii="Times New Roman" w:hAnsi="Times New Roman" w:cs="Times New Roman"/>
          <w:sz w:val="24"/>
          <w:szCs w:val="24"/>
        </w:rPr>
        <w:t>reduce</w:t>
      </w:r>
      <w:r w:rsidR="00880742">
        <w:rPr>
          <w:rFonts w:ascii="Times New Roman" w:hAnsi="Times New Roman" w:cs="Times New Roman"/>
          <w:sz w:val="24"/>
          <w:szCs w:val="24"/>
        </w:rPr>
        <w:t xml:space="preserve">d </w:t>
      </w:r>
      <w:r w:rsidR="00B73756">
        <w:rPr>
          <w:rFonts w:ascii="Times New Roman" w:hAnsi="Times New Roman" w:cs="Times New Roman"/>
          <w:sz w:val="24"/>
          <w:szCs w:val="24"/>
        </w:rPr>
        <w:t xml:space="preserve">crop and livestock production on the affected property. </w:t>
      </w:r>
      <w:r w:rsidR="00880742">
        <w:rPr>
          <w:rFonts w:ascii="Times New Roman" w:hAnsi="Times New Roman" w:cs="Times New Roman"/>
          <w:sz w:val="24"/>
          <w:szCs w:val="24"/>
        </w:rPr>
        <w:t>The yield of grain and corn crops has declined as much as 75 to 85 percent</w:t>
      </w:r>
      <w:r w:rsidR="001C2D80">
        <w:rPr>
          <w:rFonts w:ascii="Times New Roman" w:hAnsi="Times New Roman" w:cs="Times New Roman"/>
          <w:sz w:val="24"/>
          <w:szCs w:val="24"/>
        </w:rPr>
        <w:t>.</w:t>
      </w:r>
      <w:r w:rsidR="00621B70">
        <w:rPr>
          <w:rFonts w:ascii="Times New Roman" w:hAnsi="Times New Roman" w:cs="Times New Roman"/>
          <w:sz w:val="24"/>
          <w:szCs w:val="24"/>
        </w:rPr>
        <w:t xml:space="preserve"> </w:t>
      </w:r>
      <w:r w:rsidR="00FD2BDB">
        <w:rPr>
          <w:rFonts w:ascii="Times New Roman" w:hAnsi="Times New Roman" w:cs="Times New Roman"/>
          <w:sz w:val="24"/>
          <w:szCs w:val="24"/>
        </w:rPr>
        <w:t xml:space="preserve">Desired species are excluded </w:t>
      </w:r>
      <w:r>
        <w:rPr>
          <w:rFonts w:ascii="Times New Roman" w:hAnsi="Times New Roman" w:cs="Times New Roman"/>
          <w:sz w:val="24"/>
          <w:szCs w:val="24"/>
        </w:rPr>
        <w:t xml:space="preserve">because </w:t>
      </w:r>
      <w:r w:rsidR="00AB3195">
        <w:rPr>
          <w:rFonts w:ascii="Times New Roman" w:hAnsi="Times New Roman" w:cs="Times New Roman"/>
          <w:sz w:val="24"/>
          <w:szCs w:val="24"/>
        </w:rPr>
        <w:t xml:space="preserve">mature </w:t>
      </w:r>
      <w:r w:rsidR="00E13294">
        <w:rPr>
          <w:rFonts w:ascii="Times New Roman" w:hAnsi="Times New Roman" w:cs="Times New Roman"/>
          <w:sz w:val="24"/>
          <w:szCs w:val="24"/>
        </w:rPr>
        <w:t>Russian knapweed</w:t>
      </w:r>
      <w:r w:rsidR="00AB3195">
        <w:rPr>
          <w:rFonts w:ascii="Times New Roman" w:hAnsi="Times New Roman" w:cs="Times New Roman"/>
          <w:sz w:val="24"/>
          <w:szCs w:val="24"/>
        </w:rPr>
        <w:t xml:space="preserve"> </w:t>
      </w:r>
      <w:r w:rsidR="003C49FA">
        <w:rPr>
          <w:rFonts w:ascii="Times New Roman" w:hAnsi="Times New Roman" w:cs="Times New Roman"/>
          <w:sz w:val="24"/>
          <w:szCs w:val="24"/>
        </w:rPr>
        <w:t xml:space="preserve">plants </w:t>
      </w:r>
      <w:r w:rsidR="00AB3195">
        <w:rPr>
          <w:rFonts w:ascii="Times New Roman" w:hAnsi="Times New Roman" w:cs="Times New Roman"/>
          <w:sz w:val="24"/>
          <w:szCs w:val="24"/>
        </w:rPr>
        <w:t xml:space="preserve">are excellent </w:t>
      </w:r>
      <w:r>
        <w:rPr>
          <w:rFonts w:ascii="Times New Roman" w:hAnsi="Times New Roman" w:cs="Times New Roman"/>
          <w:sz w:val="24"/>
          <w:szCs w:val="24"/>
        </w:rPr>
        <w:t>competitor</w:t>
      </w:r>
      <w:r w:rsidR="00AB3195">
        <w:rPr>
          <w:rFonts w:ascii="Times New Roman" w:hAnsi="Times New Roman" w:cs="Times New Roman"/>
          <w:sz w:val="24"/>
          <w:szCs w:val="24"/>
        </w:rPr>
        <w:t>s</w:t>
      </w:r>
      <w:r>
        <w:rPr>
          <w:rFonts w:ascii="Times New Roman" w:hAnsi="Times New Roman" w:cs="Times New Roman"/>
          <w:sz w:val="24"/>
          <w:szCs w:val="24"/>
        </w:rPr>
        <w:t xml:space="preserve"> </w:t>
      </w:r>
      <w:r w:rsidR="00C67425">
        <w:rPr>
          <w:rFonts w:ascii="Times New Roman" w:hAnsi="Times New Roman" w:cs="Times New Roman"/>
          <w:sz w:val="24"/>
          <w:szCs w:val="24"/>
        </w:rPr>
        <w:t>for soil moisture and nutrients</w:t>
      </w:r>
      <w:r w:rsidR="00627088">
        <w:rPr>
          <w:rFonts w:ascii="Times New Roman" w:hAnsi="Times New Roman" w:cs="Times New Roman"/>
          <w:sz w:val="24"/>
          <w:szCs w:val="24"/>
        </w:rPr>
        <w:t>,</w:t>
      </w:r>
      <w:r w:rsidR="00C67425">
        <w:rPr>
          <w:rFonts w:ascii="Times New Roman" w:hAnsi="Times New Roman" w:cs="Times New Roman"/>
          <w:sz w:val="24"/>
          <w:szCs w:val="24"/>
        </w:rPr>
        <w:t xml:space="preserve"> </w:t>
      </w:r>
      <w:r w:rsidR="00FD2BDB">
        <w:rPr>
          <w:rFonts w:ascii="Times New Roman" w:hAnsi="Times New Roman" w:cs="Times New Roman"/>
          <w:sz w:val="24"/>
          <w:szCs w:val="24"/>
        </w:rPr>
        <w:t xml:space="preserve">and </w:t>
      </w:r>
      <w:r w:rsidR="00AB3195">
        <w:rPr>
          <w:rFonts w:ascii="Times New Roman" w:hAnsi="Times New Roman" w:cs="Times New Roman"/>
          <w:sz w:val="24"/>
          <w:szCs w:val="24"/>
        </w:rPr>
        <w:t xml:space="preserve">they have </w:t>
      </w:r>
      <w:proofErr w:type="spellStart"/>
      <w:r w:rsidR="00880742" w:rsidRPr="00880742">
        <w:rPr>
          <w:rFonts w:ascii="Times New Roman" w:hAnsi="Times New Roman" w:cs="Times New Roman"/>
          <w:color w:val="222222"/>
          <w:lang w:val="en"/>
        </w:rPr>
        <w:t>allelopathic</w:t>
      </w:r>
      <w:proofErr w:type="spellEnd"/>
      <w:r w:rsidR="00880742" w:rsidRPr="00880742">
        <w:rPr>
          <w:rFonts w:ascii="Times New Roman" w:hAnsi="Times New Roman" w:cs="Times New Roman"/>
          <w:sz w:val="24"/>
          <w:szCs w:val="24"/>
        </w:rPr>
        <w:t xml:space="preserve"> </w:t>
      </w:r>
      <w:r w:rsidR="00FD2BDB">
        <w:rPr>
          <w:rFonts w:ascii="Times New Roman" w:hAnsi="Times New Roman" w:cs="Times New Roman"/>
          <w:sz w:val="24"/>
          <w:szCs w:val="24"/>
        </w:rPr>
        <w:t>properties</w:t>
      </w:r>
      <w:r w:rsidR="00A446F5">
        <w:rPr>
          <w:rFonts w:ascii="Times New Roman" w:hAnsi="Times New Roman" w:cs="Times New Roman"/>
          <w:sz w:val="24"/>
          <w:szCs w:val="24"/>
        </w:rPr>
        <w:t xml:space="preserve"> that </w:t>
      </w:r>
      <w:r w:rsidR="003C49FA">
        <w:rPr>
          <w:rFonts w:ascii="Times New Roman" w:hAnsi="Times New Roman" w:cs="Times New Roman"/>
          <w:sz w:val="24"/>
          <w:szCs w:val="24"/>
        </w:rPr>
        <w:t xml:space="preserve">may </w:t>
      </w:r>
      <w:r w:rsidR="00FD2BDB">
        <w:rPr>
          <w:rFonts w:ascii="Times New Roman" w:hAnsi="Times New Roman" w:cs="Times New Roman"/>
          <w:sz w:val="24"/>
          <w:szCs w:val="24"/>
        </w:rPr>
        <w:t xml:space="preserve">inhibit the growth </w:t>
      </w:r>
      <w:proofErr w:type="gramStart"/>
      <w:r w:rsidR="00FD2BDB">
        <w:rPr>
          <w:rFonts w:ascii="Times New Roman" w:hAnsi="Times New Roman" w:cs="Times New Roman"/>
          <w:sz w:val="24"/>
          <w:szCs w:val="24"/>
        </w:rPr>
        <w:t>of</w:t>
      </w:r>
      <w:proofErr w:type="gramEnd"/>
      <w:r w:rsidR="00FD2BDB">
        <w:rPr>
          <w:rFonts w:ascii="Times New Roman" w:hAnsi="Times New Roman" w:cs="Times New Roman"/>
          <w:sz w:val="24"/>
          <w:szCs w:val="24"/>
        </w:rPr>
        <w:t xml:space="preserve"> many desired plants</w:t>
      </w:r>
      <w:r w:rsidR="00A446F5">
        <w:rPr>
          <w:rFonts w:ascii="Times New Roman" w:hAnsi="Times New Roman" w:cs="Times New Roman"/>
          <w:sz w:val="24"/>
          <w:szCs w:val="24"/>
        </w:rPr>
        <w:t xml:space="preserve">. </w:t>
      </w:r>
    </w:p>
    <w:p w:rsidR="00CC4C3B" w:rsidRDefault="00CC4C3B" w:rsidP="00CE3C6C">
      <w:pPr>
        <w:widowControl w:val="0"/>
        <w:spacing w:after="0"/>
        <w:rPr>
          <w:rFonts w:ascii="Times New Roman" w:hAnsi="Times New Roman" w:cs="Times New Roman"/>
          <w:b/>
          <w:sz w:val="24"/>
          <w:szCs w:val="24"/>
        </w:rPr>
      </w:pPr>
      <w:r w:rsidRPr="001A6A9D">
        <w:rPr>
          <w:rFonts w:ascii="Times New Roman" w:hAnsi="Times New Roman" w:cs="Times New Roman"/>
          <w:b/>
          <w:sz w:val="24"/>
          <w:szCs w:val="24"/>
        </w:rPr>
        <w:t>Plant Biology</w:t>
      </w:r>
    </w:p>
    <w:p w:rsidR="00E46AAA" w:rsidRDefault="002E3F1D" w:rsidP="00CE3C6C">
      <w:pPr>
        <w:widowControl w:val="0"/>
        <w:spacing w:after="160"/>
        <w:rPr>
          <w:rFonts w:ascii="Times New Roman" w:hAnsi="Times New Roman" w:cs="Times New Roman"/>
          <w:sz w:val="24"/>
          <w:szCs w:val="24"/>
        </w:rPr>
      </w:pPr>
      <w:r w:rsidRPr="008F0E5F">
        <w:rPr>
          <w:rFonts w:ascii="Times New Roman" w:hAnsi="Times New Roman" w:cs="Times New Roman"/>
          <w:sz w:val="24"/>
          <w:szCs w:val="24"/>
        </w:rPr>
        <w:t xml:space="preserve">Russian knapweed </w:t>
      </w:r>
      <w:r>
        <w:rPr>
          <w:rFonts w:ascii="Times New Roman" w:hAnsi="Times New Roman" w:cs="Times New Roman"/>
          <w:sz w:val="24"/>
          <w:szCs w:val="24"/>
        </w:rPr>
        <w:t>is a long-lived</w:t>
      </w:r>
      <w:r w:rsidR="002D6B95">
        <w:rPr>
          <w:rFonts w:ascii="Times New Roman" w:hAnsi="Times New Roman" w:cs="Times New Roman"/>
          <w:sz w:val="24"/>
          <w:szCs w:val="24"/>
        </w:rPr>
        <w:t>, relatively shade intolerant</w:t>
      </w:r>
      <w:r w:rsidR="00E13294">
        <w:rPr>
          <w:rFonts w:ascii="Times New Roman" w:hAnsi="Times New Roman" w:cs="Times New Roman"/>
          <w:sz w:val="24"/>
          <w:szCs w:val="24"/>
        </w:rPr>
        <w:t xml:space="preserve"> plant </w:t>
      </w:r>
      <w:r w:rsidR="00321ECE">
        <w:rPr>
          <w:rFonts w:ascii="Times New Roman" w:hAnsi="Times New Roman" w:cs="Times New Roman"/>
          <w:sz w:val="24"/>
          <w:szCs w:val="24"/>
        </w:rPr>
        <w:t xml:space="preserve">with </w:t>
      </w:r>
      <w:r>
        <w:rPr>
          <w:rFonts w:ascii="Times New Roman" w:hAnsi="Times New Roman" w:cs="Times New Roman"/>
          <w:sz w:val="24"/>
          <w:szCs w:val="24"/>
        </w:rPr>
        <w:t xml:space="preserve">a maximum height of </w:t>
      </w:r>
      <w:r w:rsidR="00321ECE">
        <w:rPr>
          <w:rFonts w:ascii="Times New Roman" w:hAnsi="Times New Roman" w:cs="Times New Roman"/>
          <w:sz w:val="24"/>
          <w:szCs w:val="24"/>
        </w:rPr>
        <w:t xml:space="preserve">about </w:t>
      </w:r>
      <w:r w:rsidR="00A446F5">
        <w:rPr>
          <w:rFonts w:ascii="Times New Roman" w:hAnsi="Times New Roman" w:cs="Times New Roman"/>
          <w:sz w:val="24"/>
          <w:szCs w:val="24"/>
        </w:rPr>
        <w:t xml:space="preserve">3 </w:t>
      </w:r>
      <w:r>
        <w:rPr>
          <w:rFonts w:ascii="Times New Roman" w:hAnsi="Times New Roman" w:cs="Times New Roman"/>
          <w:sz w:val="24"/>
          <w:szCs w:val="24"/>
        </w:rPr>
        <w:t>feet</w:t>
      </w:r>
      <w:r w:rsidR="00A0506E">
        <w:rPr>
          <w:rFonts w:ascii="Times New Roman" w:hAnsi="Times New Roman" w:cs="Times New Roman"/>
          <w:sz w:val="24"/>
          <w:szCs w:val="24"/>
        </w:rPr>
        <w:t>.</w:t>
      </w:r>
      <w:r>
        <w:rPr>
          <w:rFonts w:ascii="Times New Roman" w:hAnsi="Times New Roman" w:cs="Times New Roman"/>
          <w:sz w:val="24"/>
          <w:szCs w:val="24"/>
        </w:rPr>
        <w:t xml:space="preserve"> </w:t>
      </w:r>
      <w:r w:rsidR="008817FE">
        <w:rPr>
          <w:rFonts w:ascii="Times New Roman" w:hAnsi="Times New Roman" w:cs="Times New Roman"/>
          <w:sz w:val="24"/>
          <w:szCs w:val="24"/>
        </w:rPr>
        <w:t xml:space="preserve">Widespread reproduction from seed is possible but seldom occurs. Most </w:t>
      </w:r>
      <w:r w:rsidR="00A0506E">
        <w:rPr>
          <w:rFonts w:ascii="Times New Roman" w:hAnsi="Times New Roman" w:cs="Times New Roman"/>
          <w:sz w:val="24"/>
          <w:szCs w:val="24"/>
        </w:rPr>
        <w:t xml:space="preserve">populations typically </w:t>
      </w:r>
      <w:r w:rsidR="001C2D80">
        <w:rPr>
          <w:rFonts w:ascii="Times New Roman" w:hAnsi="Times New Roman" w:cs="Times New Roman"/>
          <w:sz w:val="24"/>
          <w:szCs w:val="24"/>
        </w:rPr>
        <w:t xml:space="preserve">increase from </w:t>
      </w:r>
      <w:r w:rsidR="00A0506E">
        <w:rPr>
          <w:rFonts w:ascii="Times New Roman" w:hAnsi="Times New Roman" w:cs="Times New Roman"/>
          <w:sz w:val="24"/>
          <w:szCs w:val="24"/>
        </w:rPr>
        <w:t xml:space="preserve">vegetative reproduction </w:t>
      </w:r>
      <w:r w:rsidR="001C2D80">
        <w:rPr>
          <w:rFonts w:ascii="Times New Roman" w:hAnsi="Times New Roman" w:cs="Times New Roman"/>
          <w:sz w:val="24"/>
          <w:szCs w:val="24"/>
        </w:rPr>
        <w:t xml:space="preserve">by </w:t>
      </w:r>
      <w:r w:rsidR="00A0506E">
        <w:rPr>
          <w:rFonts w:ascii="Times New Roman" w:hAnsi="Times New Roman" w:cs="Times New Roman"/>
          <w:sz w:val="24"/>
          <w:szCs w:val="24"/>
        </w:rPr>
        <w:t>rapidly expanding</w:t>
      </w:r>
      <w:r w:rsidR="00E13294">
        <w:rPr>
          <w:rFonts w:ascii="Times New Roman" w:hAnsi="Times New Roman" w:cs="Times New Roman"/>
          <w:sz w:val="24"/>
          <w:szCs w:val="24"/>
        </w:rPr>
        <w:t xml:space="preserve"> </w:t>
      </w:r>
      <w:r w:rsidR="00A0506E">
        <w:rPr>
          <w:rFonts w:ascii="Times New Roman" w:hAnsi="Times New Roman" w:cs="Times New Roman"/>
          <w:sz w:val="24"/>
          <w:szCs w:val="24"/>
        </w:rPr>
        <w:t>lateral root</w:t>
      </w:r>
      <w:r w:rsidR="008817FE">
        <w:rPr>
          <w:rFonts w:ascii="Times New Roman" w:hAnsi="Times New Roman" w:cs="Times New Roman"/>
          <w:sz w:val="24"/>
          <w:szCs w:val="24"/>
        </w:rPr>
        <w:t xml:space="preserve">s. </w:t>
      </w:r>
      <w:r w:rsidR="0057343F">
        <w:rPr>
          <w:rFonts w:ascii="Times New Roman" w:hAnsi="Times New Roman" w:cs="Times New Roman"/>
          <w:sz w:val="24"/>
          <w:szCs w:val="24"/>
        </w:rPr>
        <w:t xml:space="preserve">Russian knapweed </w:t>
      </w:r>
      <w:r w:rsidR="008817FE">
        <w:rPr>
          <w:rFonts w:ascii="Times New Roman" w:hAnsi="Times New Roman" w:cs="Times New Roman"/>
          <w:sz w:val="24"/>
          <w:szCs w:val="24"/>
        </w:rPr>
        <w:t>plants rapidly develop a large root system</w:t>
      </w:r>
      <w:r w:rsidR="00A446F5">
        <w:rPr>
          <w:rFonts w:ascii="Times New Roman" w:hAnsi="Times New Roman" w:cs="Times New Roman"/>
          <w:sz w:val="24"/>
          <w:szCs w:val="24"/>
        </w:rPr>
        <w:t xml:space="preserve">, reaching depths </w:t>
      </w:r>
      <w:r w:rsidR="00641726">
        <w:rPr>
          <w:rFonts w:ascii="Times New Roman" w:hAnsi="Times New Roman" w:cs="Times New Roman"/>
          <w:sz w:val="24"/>
          <w:szCs w:val="24"/>
        </w:rPr>
        <w:t xml:space="preserve">of </w:t>
      </w:r>
      <w:r w:rsidR="008817FE">
        <w:rPr>
          <w:rFonts w:ascii="Times New Roman" w:hAnsi="Times New Roman" w:cs="Times New Roman"/>
          <w:sz w:val="24"/>
          <w:szCs w:val="24"/>
        </w:rPr>
        <w:t xml:space="preserve">8 </w:t>
      </w:r>
      <w:r w:rsidR="0057343F">
        <w:rPr>
          <w:rFonts w:ascii="Times New Roman" w:hAnsi="Times New Roman" w:cs="Times New Roman"/>
          <w:sz w:val="24"/>
          <w:szCs w:val="24"/>
        </w:rPr>
        <w:t xml:space="preserve">feet </w:t>
      </w:r>
      <w:r w:rsidR="008817FE">
        <w:rPr>
          <w:rFonts w:ascii="Times New Roman" w:hAnsi="Times New Roman" w:cs="Times New Roman"/>
          <w:sz w:val="24"/>
          <w:szCs w:val="24"/>
        </w:rPr>
        <w:t xml:space="preserve">their </w:t>
      </w:r>
      <w:r w:rsidR="0057343F">
        <w:rPr>
          <w:rFonts w:ascii="Times New Roman" w:hAnsi="Times New Roman" w:cs="Times New Roman"/>
          <w:sz w:val="24"/>
          <w:szCs w:val="24"/>
        </w:rPr>
        <w:t xml:space="preserve">first growing season and 23 feet </w:t>
      </w:r>
      <w:r w:rsidR="008817FE">
        <w:rPr>
          <w:rFonts w:ascii="Times New Roman" w:hAnsi="Times New Roman" w:cs="Times New Roman"/>
          <w:sz w:val="24"/>
          <w:szCs w:val="24"/>
        </w:rPr>
        <w:t xml:space="preserve">their </w:t>
      </w:r>
      <w:r w:rsidR="0057343F">
        <w:rPr>
          <w:rFonts w:ascii="Times New Roman" w:hAnsi="Times New Roman" w:cs="Times New Roman"/>
          <w:sz w:val="24"/>
          <w:szCs w:val="24"/>
        </w:rPr>
        <w:t xml:space="preserve">second growing season. </w:t>
      </w:r>
      <w:r w:rsidR="00A446F5">
        <w:rPr>
          <w:rFonts w:ascii="Times New Roman" w:hAnsi="Times New Roman" w:cs="Times New Roman"/>
          <w:sz w:val="24"/>
          <w:szCs w:val="24"/>
        </w:rPr>
        <w:t xml:space="preserve">Their </w:t>
      </w:r>
      <w:r w:rsidR="00E46AAA">
        <w:rPr>
          <w:rFonts w:ascii="Times New Roman" w:hAnsi="Times New Roman" w:cs="Times New Roman"/>
          <w:sz w:val="24"/>
          <w:szCs w:val="24"/>
        </w:rPr>
        <w:t xml:space="preserve">radial spread can cover as much as 130 </w:t>
      </w:r>
      <w:r w:rsidR="00E13294">
        <w:rPr>
          <w:rFonts w:ascii="Times New Roman" w:hAnsi="Times New Roman" w:cs="Times New Roman"/>
          <w:sz w:val="24"/>
          <w:szCs w:val="24"/>
        </w:rPr>
        <w:t xml:space="preserve">square-feet </w:t>
      </w:r>
      <w:r w:rsidR="00E46AAA">
        <w:rPr>
          <w:rFonts w:ascii="Times New Roman" w:hAnsi="Times New Roman" w:cs="Times New Roman"/>
          <w:sz w:val="24"/>
          <w:szCs w:val="24"/>
        </w:rPr>
        <w:t xml:space="preserve">after </w:t>
      </w:r>
      <w:r w:rsidR="00641726">
        <w:rPr>
          <w:rFonts w:ascii="Times New Roman" w:hAnsi="Times New Roman" w:cs="Times New Roman"/>
          <w:sz w:val="24"/>
          <w:szCs w:val="24"/>
        </w:rPr>
        <w:t xml:space="preserve">two </w:t>
      </w:r>
      <w:r w:rsidR="00A446F5">
        <w:rPr>
          <w:rFonts w:ascii="Times New Roman" w:hAnsi="Times New Roman" w:cs="Times New Roman"/>
          <w:sz w:val="24"/>
          <w:szCs w:val="24"/>
        </w:rPr>
        <w:t xml:space="preserve">growing </w:t>
      </w:r>
      <w:r w:rsidR="00E46AAA">
        <w:rPr>
          <w:rFonts w:ascii="Times New Roman" w:hAnsi="Times New Roman" w:cs="Times New Roman"/>
          <w:sz w:val="24"/>
          <w:szCs w:val="24"/>
        </w:rPr>
        <w:t>season</w:t>
      </w:r>
      <w:r w:rsidR="00A446F5">
        <w:rPr>
          <w:rFonts w:ascii="Times New Roman" w:hAnsi="Times New Roman" w:cs="Times New Roman"/>
          <w:sz w:val="24"/>
          <w:szCs w:val="24"/>
        </w:rPr>
        <w:t>s</w:t>
      </w:r>
      <w:r w:rsidR="00E46AAA">
        <w:rPr>
          <w:rFonts w:ascii="Times New Roman" w:hAnsi="Times New Roman" w:cs="Times New Roman"/>
          <w:sz w:val="24"/>
          <w:szCs w:val="24"/>
        </w:rPr>
        <w:t>.</w:t>
      </w:r>
      <w:r w:rsidR="0057343F">
        <w:rPr>
          <w:rFonts w:ascii="Times New Roman" w:hAnsi="Times New Roman" w:cs="Times New Roman"/>
          <w:sz w:val="24"/>
          <w:szCs w:val="24"/>
        </w:rPr>
        <w:t xml:space="preserve"> </w:t>
      </w:r>
      <w:r w:rsidR="00A446F5">
        <w:rPr>
          <w:rFonts w:ascii="Times New Roman" w:hAnsi="Times New Roman" w:cs="Times New Roman"/>
          <w:sz w:val="24"/>
          <w:szCs w:val="24"/>
        </w:rPr>
        <w:t>Each 1-</w:t>
      </w:r>
      <w:r w:rsidR="0057343F">
        <w:rPr>
          <w:rFonts w:ascii="Times New Roman" w:hAnsi="Times New Roman" w:cs="Times New Roman"/>
          <w:sz w:val="24"/>
          <w:szCs w:val="24"/>
        </w:rPr>
        <w:t xml:space="preserve">inch </w:t>
      </w:r>
      <w:r w:rsidR="00641726">
        <w:rPr>
          <w:rFonts w:ascii="Times New Roman" w:hAnsi="Times New Roman" w:cs="Times New Roman"/>
          <w:sz w:val="24"/>
          <w:szCs w:val="24"/>
        </w:rPr>
        <w:t xml:space="preserve">root </w:t>
      </w:r>
      <w:r w:rsidR="00A446F5">
        <w:rPr>
          <w:rFonts w:ascii="Times New Roman" w:hAnsi="Times New Roman" w:cs="Times New Roman"/>
          <w:sz w:val="24"/>
          <w:szCs w:val="24"/>
        </w:rPr>
        <w:t xml:space="preserve">segment </w:t>
      </w:r>
      <w:r w:rsidR="0057343F">
        <w:rPr>
          <w:rFonts w:ascii="Times New Roman" w:hAnsi="Times New Roman" w:cs="Times New Roman"/>
          <w:sz w:val="24"/>
          <w:szCs w:val="24"/>
        </w:rPr>
        <w:t xml:space="preserve">may have </w:t>
      </w:r>
      <w:r w:rsidR="003A00B8">
        <w:rPr>
          <w:rFonts w:ascii="Times New Roman" w:hAnsi="Times New Roman" w:cs="Times New Roman"/>
          <w:sz w:val="24"/>
          <w:szCs w:val="24"/>
        </w:rPr>
        <w:t xml:space="preserve">a bud </w:t>
      </w:r>
      <w:r w:rsidR="0057343F">
        <w:rPr>
          <w:rFonts w:ascii="Times New Roman" w:hAnsi="Times New Roman" w:cs="Times New Roman"/>
          <w:sz w:val="24"/>
          <w:szCs w:val="24"/>
        </w:rPr>
        <w:t xml:space="preserve">capable </w:t>
      </w:r>
      <w:r w:rsidR="00CE3C6C">
        <w:rPr>
          <w:rFonts w:ascii="Times New Roman" w:hAnsi="Times New Roman" w:cs="Times New Roman"/>
          <w:noProof/>
          <w:sz w:val="24"/>
          <w:szCs w:val="24"/>
        </w:rPr>
        <w:lastRenderedPageBreak/>
        <mc:AlternateContent>
          <mc:Choice Requires="wps">
            <w:drawing>
              <wp:anchor distT="0" distB="0" distL="114300" distR="114300" simplePos="0" relativeHeight="251663872" behindDoc="0" locked="0" layoutInCell="1" allowOverlap="1" wp14:anchorId="36BE2F57" wp14:editId="392AFA0B">
                <wp:simplePos x="0" y="0"/>
                <wp:positionH relativeFrom="column">
                  <wp:posOffset>2714625</wp:posOffset>
                </wp:positionH>
                <wp:positionV relativeFrom="paragraph">
                  <wp:posOffset>85725</wp:posOffset>
                </wp:positionV>
                <wp:extent cx="3200400" cy="3343275"/>
                <wp:effectExtent l="0" t="0" r="19050" b="28575"/>
                <wp:wrapSquare wrapText="bothSides"/>
                <wp:docPr id="7" name="Text Box 7"/>
                <wp:cNvGraphicFramePr/>
                <a:graphic xmlns:a="http://schemas.openxmlformats.org/drawingml/2006/main">
                  <a:graphicData uri="http://schemas.microsoft.com/office/word/2010/wordprocessingShape">
                    <wps:wsp>
                      <wps:cNvSpPr txBox="1"/>
                      <wps:spPr>
                        <a:xfrm>
                          <a:off x="0" y="0"/>
                          <a:ext cx="3200400" cy="3343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21385" w:rsidRDefault="00721385" w:rsidP="00721385">
                            <w:pPr>
                              <w:spacing w:after="120"/>
                              <w:rPr>
                                <w:rFonts w:ascii="Times New Roman" w:hAnsi="Times New Roman" w:cs="Times New Roman"/>
                                <w:sz w:val="24"/>
                                <w:szCs w:val="24"/>
                              </w:rPr>
                            </w:pPr>
                            <w:r w:rsidRPr="006054A4">
                              <w:rPr>
                                <w:rFonts w:ascii="Times New Roman" w:hAnsi="Times New Roman" w:cs="Times New Roman"/>
                                <w:b/>
                                <w:sz w:val="24"/>
                                <w:szCs w:val="24"/>
                              </w:rPr>
                              <w:t>Figure 1</w:t>
                            </w:r>
                            <w:r>
                              <w:rPr>
                                <w:rFonts w:ascii="Times New Roman" w:hAnsi="Times New Roman" w:cs="Times New Roman"/>
                                <w:sz w:val="24"/>
                                <w:szCs w:val="24"/>
                              </w:rPr>
                              <w:t xml:space="preserve">. New shoots growing from buds on a lateral root of a Russian knapweed plant. This root was about 6-inches deep when harvested. The lens cap above is root is 2-inches in diameter. </w:t>
                            </w:r>
                          </w:p>
                          <w:p w:rsidR="00721385" w:rsidRDefault="00721385">
                            <w:r>
                              <w:rPr>
                                <w:rFonts w:ascii="Times New Roman" w:hAnsi="Times New Roman" w:cs="Times New Roman"/>
                                <w:noProof/>
                                <w:sz w:val="24"/>
                                <w:szCs w:val="24"/>
                              </w:rPr>
                              <w:drawing>
                                <wp:inline distT="0" distB="0" distL="0" distR="0" wp14:anchorId="35333310" wp14:editId="083AAB02">
                                  <wp:extent cx="2987010" cy="1990725"/>
                                  <wp:effectExtent l="0" t="0" r="4445" b="0"/>
                                  <wp:docPr id="8" name="Picture 8" descr="C:\Users\schultzb\Pictures\Buckingham knapweed\IMG_1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schultzb\Pictures\Buckingham knapweed\IMG_12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440" cy="199301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BE2F57" id="_x0000_t202" coordsize="21600,21600" o:spt="202" path="m,l,21600r21600,l21600,xe">
                <v:stroke joinstyle="miter"/>
                <v:path gradientshapeok="t" o:connecttype="rect"/>
              </v:shapetype>
              <v:shape id="Text Box 7" o:spid="_x0000_s1026" type="#_x0000_t202" style="position:absolute;margin-left:213.75pt;margin-top:6.75pt;width:252pt;height:26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" fillcolor="white [3201]" strokeweight=".5pt">
                <v:textbox>
                  <w:txbxContent>
                    <w:p w:rsidR="00721385" w:rsidRDefault="00721385" w:rsidP="00721385">
                      <w:pPr>
                        <w:spacing w:after="120"/>
                        <w:rPr>
                          <w:rFonts w:ascii="Times New Roman" w:hAnsi="Times New Roman" w:cs="Times New Roman"/>
                          <w:sz w:val="24"/>
                          <w:szCs w:val="24"/>
                        </w:rPr>
                      </w:pPr>
                      <w:r w:rsidRPr="006054A4">
                        <w:rPr>
                          <w:rFonts w:ascii="Times New Roman" w:hAnsi="Times New Roman" w:cs="Times New Roman"/>
                          <w:b/>
                          <w:sz w:val="24"/>
                          <w:szCs w:val="24"/>
                        </w:rPr>
                        <w:t>Figure 1</w:t>
                      </w:r>
                      <w:r>
                        <w:rPr>
                          <w:rFonts w:ascii="Times New Roman" w:hAnsi="Times New Roman" w:cs="Times New Roman"/>
                          <w:sz w:val="24"/>
                          <w:szCs w:val="24"/>
                        </w:rPr>
                        <w:t xml:space="preserve">. New shoots growing from buds on a lateral root of a Russian knapweed plant. This root was about 6-inches deep when harvested. The lens cap above is root is 2-inches in diameter. </w:t>
                      </w:r>
                    </w:p>
                    <w:p w:rsidR="00721385" w:rsidRDefault="00721385">
                      <w:r>
                        <w:rPr>
                          <w:rFonts w:ascii="Times New Roman" w:hAnsi="Times New Roman" w:cs="Times New Roman"/>
                          <w:noProof/>
                          <w:sz w:val="24"/>
                          <w:szCs w:val="24"/>
                        </w:rPr>
                        <w:drawing>
                          <wp:inline distT="0" distB="0" distL="0" distR="0" wp14:anchorId="35333310" wp14:editId="083AAB02">
                            <wp:extent cx="2987010" cy="1990725"/>
                            <wp:effectExtent l="0" t="0" r="4445" b="0"/>
                            <wp:docPr id="8" name="Picture 8" descr="C:\Users\schultzb\Pictures\Buckingham knapweed\IMG_1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schultzb\Pictures\Buckingham knapweed\IMG_12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440" cy="1993011"/>
                                    </a:xfrm>
                                    <a:prstGeom prst="rect">
                                      <a:avLst/>
                                    </a:prstGeom>
                                    <a:noFill/>
                                    <a:ln>
                                      <a:noFill/>
                                    </a:ln>
                                  </pic:spPr>
                                </pic:pic>
                              </a:graphicData>
                            </a:graphic>
                          </wp:inline>
                        </w:drawing>
                      </w:r>
                    </w:p>
                  </w:txbxContent>
                </v:textbox>
                <w10:wrap type="square"/>
              </v:shape>
            </w:pict>
          </mc:Fallback>
        </mc:AlternateContent>
      </w:r>
      <w:r w:rsidR="0057343F">
        <w:rPr>
          <w:rFonts w:ascii="Times New Roman" w:hAnsi="Times New Roman" w:cs="Times New Roman"/>
          <w:sz w:val="24"/>
          <w:szCs w:val="24"/>
        </w:rPr>
        <w:t>of producing a new shoot</w:t>
      </w:r>
      <w:r w:rsidR="00321ECE">
        <w:rPr>
          <w:rFonts w:ascii="Times New Roman" w:hAnsi="Times New Roman" w:cs="Times New Roman"/>
          <w:sz w:val="24"/>
          <w:szCs w:val="24"/>
        </w:rPr>
        <w:t xml:space="preserve"> (Figure 1)</w:t>
      </w:r>
      <w:r w:rsidR="00641726">
        <w:rPr>
          <w:rFonts w:ascii="Times New Roman" w:hAnsi="Times New Roman" w:cs="Times New Roman"/>
          <w:sz w:val="24"/>
          <w:szCs w:val="24"/>
        </w:rPr>
        <w:t>, and root segments as short as 1-inch have produced new shoots when buried as deep as 6 inches. Tillage that cuts the root system into small segments typically creates many new plants</w:t>
      </w:r>
      <w:r w:rsidR="00321ECE">
        <w:rPr>
          <w:rFonts w:ascii="Times New Roman" w:hAnsi="Times New Roman" w:cs="Times New Roman"/>
          <w:sz w:val="24"/>
          <w:szCs w:val="24"/>
        </w:rPr>
        <w:t xml:space="preserve">. </w:t>
      </w:r>
      <w:r w:rsidR="00E46AAA">
        <w:rPr>
          <w:rFonts w:ascii="Times New Roman" w:hAnsi="Times New Roman" w:cs="Times New Roman"/>
          <w:sz w:val="24"/>
          <w:szCs w:val="24"/>
        </w:rPr>
        <w:t xml:space="preserve">The </w:t>
      </w:r>
      <w:r w:rsidR="00641726">
        <w:rPr>
          <w:rFonts w:ascii="Times New Roman" w:hAnsi="Times New Roman" w:cs="Times New Roman"/>
          <w:sz w:val="24"/>
          <w:szCs w:val="24"/>
        </w:rPr>
        <w:t xml:space="preserve">buds on the </w:t>
      </w:r>
      <w:r w:rsidR="00E46AAA">
        <w:rPr>
          <w:rFonts w:ascii="Times New Roman" w:hAnsi="Times New Roman" w:cs="Times New Roman"/>
          <w:sz w:val="24"/>
          <w:szCs w:val="24"/>
        </w:rPr>
        <w:t xml:space="preserve">root crown </w:t>
      </w:r>
      <w:r w:rsidR="00641726">
        <w:rPr>
          <w:rFonts w:ascii="Times New Roman" w:hAnsi="Times New Roman" w:cs="Times New Roman"/>
          <w:sz w:val="24"/>
          <w:szCs w:val="24"/>
        </w:rPr>
        <w:t xml:space="preserve">and the creeping roots </w:t>
      </w:r>
      <w:r w:rsidR="00E46AAA">
        <w:rPr>
          <w:rFonts w:ascii="Times New Roman" w:hAnsi="Times New Roman" w:cs="Times New Roman"/>
          <w:sz w:val="24"/>
          <w:szCs w:val="24"/>
        </w:rPr>
        <w:t xml:space="preserve">tend to enlarge </w:t>
      </w:r>
      <w:r w:rsidR="00E13294">
        <w:rPr>
          <w:rFonts w:ascii="Times New Roman" w:hAnsi="Times New Roman" w:cs="Times New Roman"/>
          <w:sz w:val="24"/>
          <w:szCs w:val="24"/>
        </w:rPr>
        <w:t xml:space="preserve">(grow) </w:t>
      </w:r>
      <w:r w:rsidR="00E46AAA">
        <w:rPr>
          <w:rFonts w:ascii="Times New Roman" w:hAnsi="Times New Roman" w:cs="Times New Roman"/>
          <w:sz w:val="24"/>
          <w:szCs w:val="24"/>
        </w:rPr>
        <w:t xml:space="preserve">throughout the dormant season. </w:t>
      </w:r>
      <w:r w:rsidR="00E13294">
        <w:rPr>
          <w:rFonts w:ascii="Times New Roman" w:hAnsi="Times New Roman" w:cs="Times New Roman"/>
          <w:sz w:val="24"/>
          <w:szCs w:val="24"/>
        </w:rPr>
        <w:t xml:space="preserve">This growth feature tends to make Russian knapweed susceptible to soil active herbicides </w:t>
      </w:r>
      <w:r w:rsidR="00321ECE">
        <w:rPr>
          <w:rFonts w:ascii="Times New Roman" w:hAnsi="Times New Roman" w:cs="Times New Roman"/>
          <w:sz w:val="24"/>
          <w:szCs w:val="24"/>
        </w:rPr>
        <w:t xml:space="preserve">from late fall through </w:t>
      </w:r>
      <w:r w:rsidR="00E13294">
        <w:rPr>
          <w:rFonts w:ascii="Times New Roman" w:hAnsi="Times New Roman" w:cs="Times New Roman"/>
          <w:sz w:val="24"/>
          <w:szCs w:val="24"/>
        </w:rPr>
        <w:t>the dormant season</w:t>
      </w:r>
      <w:r w:rsidR="00321ECE">
        <w:rPr>
          <w:rFonts w:ascii="Times New Roman" w:hAnsi="Times New Roman" w:cs="Times New Roman"/>
          <w:sz w:val="24"/>
          <w:szCs w:val="24"/>
        </w:rPr>
        <w:t>,</w:t>
      </w:r>
      <w:r w:rsidR="00E13294">
        <w:rPr>
          <w:rFonts w:ascii="Times New Roman" w:hAnsi="Times New Roman" w:cs="Times New Roman"/>
          <w:sz w:val="24"/>
          <w:szCs w:val="24"/>
        </w:rPr>
        <w:t xml:space="preserve"> as long as the soil is not frozen</w:t>
      </w:r>
      <w:r w:rsidR="00CF3831">
        <w:rPr>
          <w:rFonts w:ascii="Times New Roman" w:hAnsi="Times New Roman" w:cs="Times New Roman"/>
          <w:sz w:val="24"/>
          <w:szCs w:val="24"/>
        </w:rPr>
        <w:t xml:space="preserve"> and </w:t>
      </w:r>
      <w:r w:rsidR="00321ECE">
        <w:rPr>
          <w:rFonts w:ascii="Times New Roman" w:hAnsi="Times New Roman" w:cs="Times New Roman"/>
          <w:sz w:val="24"/>
          <w:szCs w:val="24"/>
        </w:rPr>
        <w:t xml:space="preserve">there is </w:t>
      </w:r>
      <w:r w:rsidR="00641726">
        <w:rPr>
          <w:rFonts w:ascii="Times New Roman" w:hAnsi="Times New Roman" w:cs="Times New Roman"/>
          <w:sz w:val="24"/>
          <w:szCs w:val="24"/>
        </w:rPr>
        <w:t xml:space="preserve">enough </w:t>
      </w:r>
      <w:r w:rsidR="00321ECE">
        <w:rPr>
          <w:rFonts w:ascii="Times New Roman" w:hAnsi="Times New Roman" w:cs="Times New Roman"/>
          <w:sz w:val="24"/>
          <w:szCs w:val="24"/>
        </w:rPr>
        <w:t xml:space="preserve">soil </w:t>
      </w:r>
      <w:r w:rsidR="00CF3831">
        <w:rPr>
          <w:rFonts w:ascii="Times New Roman" w:hAnsi="Times New Roman" w:cs="Times New Roman"/>
          <w:sz w:val="24"/>
          <w:szCs w:val="24"/>
        </w:rPr>
        <w:t>moist</w:t>
      </w:r>
      <w:r w:rsidR="00641726">
        <w:rPr>
          <w:rFonts w:ascii="Times New Roman" w:hAnsi="Times New Roman" w:cs="Times New Roman"/>
          <w:sz w:val="24"/>
          <w:szCs w:val="24"/>
        </w:rPr>
        <w:t xml:space="preserve">ure </w:t>
      </w:r>
      <w:r w:rsidR="00CF3831">
        <w:rPr>
          <w:rFonts w:ascii="Times New Roman" w:hAnsi="Times New Roman" w:cs="Times New Roman"/>
          <w:sz w:val="24"/>
          <w:szCs w:val="24"/>
        </w:rPr>
        <w:t xml:space="preserve">to move the herbicide into the root zone where </w:t>
      </w:r>
      <w:r w:rsidR="00321ECE">
        <w:rPr>
          <w:rFonts w:ascii="Times New Roman" w:hAnsi="Times New Roman" w:cs="Times New Roman"/>
          <w:sz w:val="24"/>
          <w:szCs w:val="24"/>
        </w:rPr>
        <w:t xml:space="preserve">the active ingredient can be absorbed by </w:t>
      </w:r>
      <w:r w:rsidR="003A00B8">
        <w:rPr>
          <w:rFonts w:ascii="Times New Roman" w:hAnsi="Times New Roman" w:cs="Times New Roman"/>
          <w:sz w:val="24"/>
          <w:szCs w:val="24"/>
        </w:rPr>
        <w:t>the buds</w:t>
      </w:r>
      <w:r w:rsidR="00A446F5">
        <w:rPr>
          <w:rFonts w:ascii="Times New Roman" w:hAnsi="Times New Roman" w:cs="Times New Roman"/>
          <w:sz w:val="24"/>
          <w:szCs w:val="24"/>
        </w:rPr>
        <w:t>.</w:t>
      </w:r>
      <w:r w:rsidR="003A00B8">
        <w:rPr>
          <w:rFonts w:ascii="Times New Roman" w:hAnsi="Times New Roman" w:cs="Times New Roman"/>
          <w:sz w:val="24"/>
          <w:szCs w:val="24"/>
        </w:rPr>
        <w:t xml:space="preserve"> </w:t>
      </w:r>
      <w:r w:rsidR="00E13294">
        <w:rPr>
          <w:rFonts w:ascii="Times New Roman" w:hAnsi="Times New Roman" w:cs="Times New Roman"/>
          <w:sz w:val="24"/>
          <w:szCs w:val="24"/>
        </w:rPr>
        <w:t xml:space="preserve"> </w:t>
      </w:r>
    </w:p>
    <w:p w:rsidR="00CF3831" w:rsidRDefault="00E46AAA" w:rsidP="008F0E5F">
      <w:pPr>
        <w:spacing w:after="160"/>
        <w:rPr>
          <w:rFonts w:ascii="Times New Roman" w:hAnsi="Times New Roman" w:cs="Times New Roman"/>
          <w:sz w:val="24"/>
          <w:szCs w:val="24"/>
        </w:rPr>
      </w:pPr>
      <w:r>
        <w:rPr>
          <w:rFonts w:ascii="Times New Roman" w:hAnsi="Times New Roman" w:cs="Times New Roman"/>
          <w:sz w:val="24"/>
          <w:szCs w:val="24"/>
        </w:rPr>
        <w:t xml:space="preserve">The roots </w:t>
      </w:r>
      <w:r w:rsidR="00CF3831">
        <w:rPr>
          <w:rFonts w:ascii="Times New Roman" w:hAnsi="Times New Roman" w:cs="Times New Roman"/>
          <w:sz w:val="24"/>
          <w:szCs w:val="24"/>
        </w:rPr>
        <w:t xml:space="preserve">of Russian knapweed </w:t>
      </w:r>
      <w:r>
        <w:rPr>
          <w:rFonts w:ascii="Times New Roman" w:hAnsi="Times New Roman" w:cs="Times New Roman"/>
          <w:sz w:val="24"/>
          <w:szCs w:val="24"/>
        </w:rPr>
        <w:t>store a large amount of</w:t>
      </w:r>
      <w:r w:rsidR="003A00B8">
        <w:rPr>
          <w:rFonts w:ascii="Times New Roman" w:hAnsi="Times New Roman" w:cs="Times New Roman"/>
          <w:sz w:val="24"/>
          <w:szCs w:val="24"/>
        </w:rPr>
        <w:t xml:space="preserve"> soluble</w:t>
      </w:r>
      <w:r>
        <w:rPr>
          <w:rFonts w:ascii="Times New Roman" w:hAnsi="Times New Roman" w:cs="Times New Roman"/>
          <w:sz w:val="24"/>
          <w:szCs w:val="24"/>
        </w:rPr>
        <w:t xml:space="preserve"> carbohydrates </w:t>
      </w:r>
      <w:r w:rsidR="003A00B8">
        <w:rPr>
          <w:rFonts w:ascii="Times New Roman" w:hAnsi="Times New Roman" w:cs="Times New Roman"/>
          <w:sz w:val="24"/>
          <w:szCs w:val="24"/>
        </w:rPr>
        <w:t xml:space="preserve">as energy reserves. The </w:t>
      </w:r>
      <w:r w:rsidR="00641726">
        <w:rPr>
          <w:rFonts w:ascii="Times New Roman" w:hAnsi="Times New Roman" w:cs="Times New Roman"/>
          <w:sz w:val="24"/>
          <w:szCs w:val="24"/>
        </w:rPr>
        <w:t xml:space="preserve">plant uses </w:t>
      </w:r>
      <w:r w:rsidR="00CE70B0">
        <w:rPr>
          <w:rFonts w:ascii="Times New Roman" w:hAnsi="Times New Roman" w:cs="Times New Roman"/>
          <w:sz w:val="24"/>
          <w:szCs w:val="24"/>
        </w:rPr>
        <w:t xml:space="preserve">the </w:t>
      </w:r>
      <w:r w:rsidR="003A00B8">
        <w:rPr>
          <w:rFonts w:ascii="Times New Roman" w:hAnsi="Times New Roman" w:cs="Times New Roman"/>
          <w:sz w:val="24"/>
          <w:szCs w:val="24"/>
        </w:rPr>
        <w:t xml:space="preserve">energy reserves </w:t>
      </w:r>
      <w:r>
        <w:rPr>
          <w:rFonts w:ascii="Times New Roman" w:hAnsi="Times New Roman" w:cs="Times New Roman"/>
          <w:sz w:val="24"/>
          <w:szCs w:val="24"/>
        </w:rPr>
        <w:t>to keep the roots and buds alive during winter dormancy</w:t>
      </w:r>
      <w:r w:rsidR="00CF3831">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CF3831">
        <w:rPr>
          <w:rFonts w:ascii="Times New Roman" w:hAnsi="Times New Roman" w:cs="Times New Roman"/>
          <w:sz w:val="24"/>
          <w:szCs w:val="24"/>
        </w:rPr>
        <w:t xml:space="preserve">to </w:t>
      </w:r>
      <w:r>
        <w:rPr>
          <w:rFonts w:ascii="Times New Roman" w:hAnsi="Times New Roman" w:cs="Times New Roman"/>
          <w:sz w:val="24"/>
          <w:szCs w:val="24"/>
        </w:rPr>
        <w:t xml:space="preserve">initiate </w:t>
      </w:r>
      <w:r w:rsidR="003A00B8">
        <w:rPr>
          <w:rFonts w:ascii="Times New Roman" w:hAnsi="Times New Roman" w:cs="Times New Roman"/>
          <w:sz w:val="24"/>
          <w:szCs w:val="24"/>
        </w:rPr>
        <w:t xml:space="preserve">new </w:t>
      </w:r>
      <w:r>
        <w:rPr>
          <w:rFonts w:ascii="Times New Roman" w:hAnsi="Times New Roman" w:cs="Times New Roman"/>
          <w:sz w:val="24"/>
          <w:szCs w:val="24"/>
        </w:rPr>
        <w:t xml:space="preserve">growth the following spring. </w:t>
      </w:r>
      <w:r w:rsidR="00641726">
        <w:rPr>
          <w:rFonts w:ascii="Times New Roman" w:hAnsi="Times New Roman" w:cs="Times New Roman"/>
          <w:sz w:val="24"/>
          <w:szCs w:val="24"/>
        </w:rPr>
        <w:t xml:space="preserve">Stored energy reserves typically </w:t>
      </w:r>
      <w:r w:rsidR="00900DE8">
        <w:rPr>
          <w:rFonts w:ascii="Times New Roman" w:hAnsi="Times New Roman" w:cs="Times New Roman"/>
          <w:sz w:val="24"/>
          <w:szCs w:val="24"/>
        </w:rPr>
        <w:t xml:space="preserve">peak </w:t>
      </w:r>
      <w:r>
        <w:rPr>
          <w:rFonts w:ascii="Times New Roman" w:hAnsi="Times New Roman" w:cs="Times New Roman"/>
          <w:sz w:val="24"/>
          <w:szCs w:val="24"/>
        </w:rPr>
        <w:t xml:space="preserve">at the end of the growing season and </w:t>
      </w:r>
      <w:r w:rsidR="00900DE8">
        <w:rPr>
          <w:rFonts w:ascii="Times New Roman" w:hAnsi="Times New Roman" w:cs="Times New Roman"/>
          <w:sz w:val="24"/>
          <w:szCs w:val="24"/>
        </w:rPr>
        <w:t xml:space="preserve">are smallest </w:t>
      </w:r>
      <w:r>
        <w:rPr>
          <w:rFonts w:ascii="Times New Roman" w:hAnsi="Times New Roman" w:cs="Times New Roman"/>
          <w:sz w:val="24"/>
          <w:szCs w:val="24"/>
        </w:rPr>
        <w:t xml:space="preserve">when </w:t>
      </w:r>
      <w:r w:rsidR="003A00B8">
        <w:rPr>
          <w:rFonts w:ascii="Times New Roman" w:hAnsi="Times New Roman" w:cs="Times New Roman"/>
          <w:sz w:val="24"/>
          <w:szCs w:val="24"/>
        </w:rPr>
        <w:t xml:space="preserve">Russian knapweed </w:t>
      </w:r>
      <w:r w:rsidR="000E5708">
        <w:rPr>
          <w:rFonts w:ascii="Times New Roman" w:hAnsi="Times New Roman" w:cs="Times New Roman"/>
          <w:sz w:val="24"/>
          <w:szCs w:val="24"/>
        </w:rPr>
        <w:t xml:space="preserve">initially flowers </w:t>
      </w:r>
      <w:r>
        <w:rPr>
          <w:rFonts w:ascii="Times New Roman" w:hAnsi="Times New Roman" w:cs="Times New Roman"/>
          <w:sz w:val="24"/>
          <w:szCs w:val="24"/>
        </w:rPr>
        <w:t>in the spring</w:t>
      </w:r>
      <w:r w:rsidR="00CF3831">
        <w:rPr>
          <w:rFonts w:ascii="Times New Roman" w:hAnsi="Times New Roman" w:cs="Times New Roman"/>
          <w:sz w:val="24"/>
          <w:szCs w:val="24"/>
        </w:rPr>
        <w:t xml:space="preserve"> or early summer</w:t>
      </w:r>
      <w:r>
        <w:rPr>
          <w:rFonts w:ascii="Times New Roman" w:hAnsi="Times New Roman" w:cs="Times New Roman"/>
          <w:sz w:val="24"/>
          <w:szCs w:val="24"/>
        </w:rPr>
        <w:t xml:space="preserve">. </w:t>
      </w:r>
      <w:r w:rsidR="005E0841">
        <w:rPr>
          <w:rFonts w:ascii="Times New Roman" w:hAnsi="Times New Roman" w:cs="Times New Roman"/>
          <w:sz w:val="24"/>
          <w:szCs w:val="24"/>
        </w:rPr>
        <w:t>Russian knap</w:t>
      </w:r>
      <w:r w:rsidR="00900DE8">
        <w:rPr>
          <w:rFonts w:ascii="Times New Roman" w:hAnsi="Times New Roman" w:cs="Times New Roman"/>
          <w:sz w:val="24"/>
          <w:szCs w:val="24"/>
        </w:rPr>
        <w:t>w</w:t>
      </w:r>
      <w:r w:rsidR="005E0841">
        <w:rPr>
          <w:rFonts w:ascii="Times New Roman" w:hAnsi="Times New Roman" w:cs="Times New Roman"/>
          <w:sz w:val="24"/>
          <w:szCs w:val="24"/>
        </w:rPr>
        <w:t>eed tend</w:t>
      </w:r>
      <w:r w:rsidR="00CE70B0">
        <w:rPr>
          <w:rFonts w:ascii="Times New Roman" w:hAnsi="Times New Roman" w:cs="Times New Roman"/>
          <w:sz w:val="24"/>
          <w:szCs w:val="24"/>
        </w:rPr>
        <w:t>s</w:t>
      </w:r>
      <w:r w:rsidR="005E0841">
        <w:rPr>
          <w:rFonts w:ascii="Times New Roman" w:hAnsi="Times New Roman" w:cs="Times New Roman"/>
          <w:sz w:val="24"/>
          <w:szCs w:val="24"/>
        </w:rPr>
        <w:t xml:space="preserve"> to move more carbohydrates to the root crown and </w:t>
      </w:r>
      <w:r w:rsidR="00900DE8">
        <w:rPr>
          <w:rFonts w:ascii="Times New Roman" w:hAnsi="Times New Roman" w:cs="Times New Roman"/>
          <w:sz w:val="24"/>
          <w:szCs w:val="24"/>
        </w:rPr>
        <w:t xml:space="preserve">the creeping </w:t>
      </w:r>
      <w:r w:rsidR="005E0841">
        <w:rPr>
          <w:rFonts w:ascii="Times New Roman" w:hAnsi="Times New Roman" w:cs="Times New Roman"/>
          <w:sz w:val="24"/>
          <w:szCs w:val="24"/>
        </w:rPr>
        <w:t xml:space="preserve">roots in </w:t>
      </w:r>
      <w:r w:rsidR="00900DE8">
        <w:rPr>
          <w:rFonts w:ascii="Times New Roman" w:hAnsi="Times New Roman" w:cs="Times New Roman"/>
          <w:sz w:val="24"/>
          <w:szCs w:val="24"/>
        </w:rPr>
        <w:t xml:space="preserve">the </w:t>
      </w:r>
      <w:r w:rsidR="005E0841">
        <w:rPr>
          <w:rFonts w:ascii="Times New Roman" w:hAnsi="Times New Roman" w:cs="Times New Roman"/>
          <w:sz w:val="24"/>
          <w:szCs w:val="24"/>
        </w:rPr>
        <w:t>late summer and fall</w:t>
      </w:r>
      <w:r w:rsidR="00900DE8">
        <w:rPr>
          <w:rFonts w:ascii="Times New Roman" w:hAnsi="Times New Roman" w:cs="Times New Roman"/>
          <w:sz w:val="24"/>
          <w:szCs w:val="24"/>
        </w:rPr>
        <w:t>,</w:t>
      </w:r>
      <w:r w:rsidR="005E0841">
        <w:rPr>
          <w:rFonts w:ascii="Times New Roman" w:hAnsi="Times New Roman" w:cs="Times New Roman"/>
          <w:sz w:val="24"/>
          <w:szCs w:val="24"/>
        </w:rPr>
        <w:t xml:space="preserve"> as the plants </w:t>
      </w:r>
      <w:r w:rsidR="00CE70B0">
        <w:rPr>
          <w:rFonts w:ascii="Times New Roman" w:hAnsi="Times New Roman" w:cs="Times New Roman"/>
          <w:sz w:val="24"/>
          <w:szCs w:val="24"/>
        </w:rPr>
        <w:t xml:space="preserve">slowly </w:t>
      </w:r>
      <w:r w:rsidR="005E0841">
        <w:rPr>
          <w:rFonts w:ascii="Times New Roman" w:hAnsi="Times New Roman" w:cs="Times New Roman"/>
          <w:sz w:val="24"/>
          <w:szCs w:val="24"/>
        </w:rPr>
        <w:t xml:space="preserve">become senescent. </w:t>
      </w:r>
      <w:r w:rsidR="00CF3831">
        <w:rPr>
          <w:rFonts w:ascii="Times New Roman" w:hAnsi="Times New Roman" w:cs="Times New Roman"/>
          <w:sz w:val="24"/>
          <w:szCs w:val="24"/>
        </w:rPr>
        <w:t xml:space="preserve">Buds on the root crown and lateral roots </w:t>
      </w:r>
      <w:r w:rsidR="00D2106F">
        <w:rPr>
          <w:rFonts w:ascii="Times New Roman" w:hAnsi="Times New Roman" w:cs="Times New Roman"/>
          <w:sz w:val="24"/>
          <w:szCs w:val="24"/>
        </w:rPr>
        <w:t xml:space="preserve">start to develop shoots in </w:t>
      </w:r>
      <w:r w:rsidR="00CF3831">
        <w:rPr>
          <w:rFonts w:ascii="Times New Roman" w:hAnsi="Times New Roman" w:cs="Times New Roman"/>
          <w:sz w:val="24"/>
          <w:szCs w:val="24"/>
        </w:rPr>
        <w:t xml:space="preserve">March and April </w:t>
      </w:r>
      <w:r w:rsidR="005E0841">
        <w:rPr>
          <w:rFonts w:ascii="Times New Roman" w:hAnsi="Times New Roman" w:cs="Times New Roman"/>
          <w:sz w:val="24"/>
          <w:szCs w:val="24"/>
        </w:rPr>
        <w:t xml:space="preserve">when </w:t>
      </w:r>
      <w:r w:rsidR="00D2106F">
        <w:rPr>
          <w:rFonts w:ascii="Times New Roman" w:hAnsi="Times New Roman" w:cs="Times New Roman"/>
          <w:sz w:val="24"/>
          <w:szCs w:val="24"/>
        </w:rPr>
        <w:t>the ground thaws and soil temperature remain</w:t>
      </w:r>
      <w:r w:rsidR="005E0841">
        <w:rPr>
          <w:rFonts w:ascii="Times New Roman" w:hAnsi="Times New Roman" w:cs="Times New Roman"/>
          <w:sz w:val="24"/>
          <w:szCs w:val="24"/>
        </w:rPr>
        <w:t>s</w:t>
      </w:r>
      <w:r w:rsidR="00D2106F">
        <w:rPr>
          <w:rFonts w:ascii="Times New Roman" w:hAnsi="Times New Roman" w:cs="Times New Roman"/>
          <w:sz w:val="24"/>
          <w:szCs w:val="24"/>
        </w:rPr>
        <w:t xml:space="preserve"> above freezing. The new shoots </w:t>
      </w:r>
      <w:r w:rsidR="005E0841">
        <w:rPr>
          <w:rFonts w:ascii="Times New Roman" w:hAnsi="Times New Roman" w:cs="Times New Roman"/>
          <w:sz w:val="24"/>
          <w:szCs w:val="24"/>
        </w:rPr>
        <w:t xml:space="preserve">initially </w:t>
      </w:r>
      <w:r w:rsidR="00D2106F">
        <w:rPr>
          <w:rFonts w:ascii="Times New Roman" w:hAnsi="Times New Roman" w:cs="Times New Roman"/>
          <w:sz w:val="24"/>
          <w:szCs w:val="24"/>
        </w:rPr>
        <w:t>develop a basal rosette of leaves</w:t>
      </w:r>
      <w:r w:rsidR="003A00B8">
        <w:rPr>
          <w:rFonts w:ascii="Times New Roman" w:hAnsi="Times New Roman" w:cs="Times New Roman"/>
          <w:sz w:val="24"/>
          <w:szCs w:val="24"/>
        </w:rPr>
        <w:t xml:space="preserve">, </w:t>
      </w:r>
      <w:r w:rsidR="005E0841">
        <w:rPr>
          <w:rFonts w:ascii="Times New Roman" w:hAnsi="Times New Roman" w:cs="Times New Roman"/>
          <w:sz w:val="24"/>
          <w:szCs w:val="24"/>
        </w:rPr>
        <w:t xml:space="preserve">followed by bolting </w:t>
      </w:r>
      <w:r w:rsidR="003A00B8">
        <w:rPr>
          <w:rFonts w:ascii="Times New Roman" w:hAnsi="Times New Roman" w:cs="Times New Roman"/>
          <w:sz w:val="24"/>
          <w:szCs w:val="24"/>
        </w:rPr>
        <w:t xml:space="preserve">floral stems </w:t>
      </w:r>
      <w:r w:rsidR="00D2106F">
        <w:rPr>
          <w:rFonts w:ascii="Times New Roman" w:hAnsi="Times New Roman" w:cs="Times New Roman"/>
          <w:sz w:val="24"/>
          <w:szCs w:val="24"/>
        </w:rPr>
        <w:t>in May and June</w:t>
      </w:r>
      <w:r w:rsidR="00CF3831">
        <w:rPr>
          <w:rFonts w:ascii="Times New Roman" w:hAnsi="Times New Roman" w:cs="Times New Roman"/>
          <w:sz w:val="24"/>
          <w:szCs w:val="24"/>
        </w:rPr>
        <w:t xml:space="preserve">. </w:t>
      </w:r>
      <w:r w:rsidR="00CE70B0">
        <w:rPr>
          <w:rFonts w:ascii="Times New Roman" w:hAnsi="Times New Roman" w:cs="Times New Roman"/>
          <w:sz w:val="24"/>
          <w:szCs w:val="24"/>
        </w:rPr>
        <w:t xml:space="preserve">Most of the carbohydrates produced by the plant during this period are reinvested in additional leaves and stems, </w:t>
      </w:r>
      <w:r w:rsidR="000E5708">
        <w:rPr>
          <w:rFonts w:ascii="Times New Roman" w:hAnsi="Times New Roman" w:cs="Times New Roman"/>
          <w:sz w:val="24"/>
          <w:szCs w:val="24"/>
        </w:rPr>
        <w:t xml:space="preserve">and not moved </w:t>
      </w:r>
      <w:r w:rsidR="00690004">
        <w:rPr>
          <w:rFonts w:ascii="Times New Roman" w:hAnsi="Times New Roman" w:cs="Times New Roman"/>
          <w:sz w:val="24"/>
          <w:szCs w:val="24"/>
        </w:rPr>
        <w:t xml:space="preserve">to the root system. </w:t>
      </w:r>
      <w:r w:rsidR="00CF3831">
        <w:rPr>
          <w:rFonts w:ascii="Times New Roman" w:hAnsi="Times New Roman" w:cs="Times New Roman"/>
          <w:sz w:val="24"/>
          <w:szCs w:val="24"/>
        </w:rPr>
        <w:t xml:space="preserve">Flowers develop </w:t>
      </w:r>
      <w:r w:rsidR="00D2106F">
        <w:rPr>
          <w:rFonts w:ascii="Times New Roman" w:hAnsi="Times New Roman" w:cs="Times New Roman"/>
          <w:sz w:val="24"/>
          <w:szCs w:val="24"/>
        </w:rPr>
        <w:t>shortly thereafter</w:t>
      </w:r>
      <w:r w:rsidR="005E0841">
        <w:rPr>
          <w:rFonts w:ascii="Times New Roman" w:hAnsi="Times New Roman" w:cs="Times New Roman"/>
          <w:sz w:val="24"/>
          <w:szCs w:val="24"/>
        </w:rPr>
        <w:t>,</w:t>
      </w:r>
      <w:r w:rsidR="00CF3831">
        <w:rPr>
          <w:rFonts w:ascii="Times New Roman" w:hAnsi="Times New Roman" w:cs="Times New Roman"/>
          <w:sz w:val="24"/>
          <w:szCs w:val="24"/>
        </w:rPr>
        <w:t xml:space="preserve"> and flowering </w:t>
      </w:r>
      <w:r w:rsidR="005E0841">
        <w:rPr>
          <w:rFonts w:ascii="Times New Roman" w:hAnsi="Times New Roman" w:cs="Times New Roman"/>
          <w:sz w:val="24"/>
          <w:szCs w:val="24"/>
        </w:rPr>
        <w:t xml:space="preserve">may </w:t>
      </w:r>
      <w:r w:rsidR="00CF3831">
        <w:rPr>
          <w:rFonts w:ascii="Times New Roman" w:hAnsi="Times New Roman" w:cs="Times New Roman"/>
          <w:sz w:val="24"/>
          <w:szCs w:val="24"/>
        </w:rPr>
        <w:t xml:space="preserve">continue all summer if </w:t>
      </w:r>
      <w:r w:rsidR="003A00B8">
        <w:rPr>
          <w:rFonts w:ascii="Times New Roman" w:hAnsi="Times New Roman" w:cs="Times New Roman"/>
          <w:sz w:val="24"/>
          <w:szCs w:val="24"/>
        </w:rPr>
        <w:t xml:space="preserve">the </w:t>
      </w:r>
      <w:r w:rsidR="00CF3831">
        <w:rPr>
          <w:rFonts w:ascii="Times New Roman" w:hAnsi="Times New Roman" w:cs="Times New Roman"/>
          <w:sz w:val="24"/>
          <w:szCs w:val="24"/>
        </w:rPr>
        <w:t>soil moisture is adequate</w:t>
      </w:r>
      <w:r w:rsidR="003A00B8">
        <w:rPr>
          <w:rFonts w:ascii="Times New Roman" w:hAnsi="Times New Roman" w:cs="Times New Roman"/>
          <w:sz w:val="24"/>
          <w:szCs w:val="24"/>
        </w:rPr>
        <w:t xml:space="preserve"> for continued growth. </w:t>
      </w:r>
    </w:p>
    <w:p w:rsidR="00906441" w:rsidRDefault="0057343F" w:rsidP="00906441">
      <w:pPr>
        <w:spacing w:after="160"/>
        <w:rPr>
          <w:rFonts w:ascii="Times New Roman" w:hAnsi="Times New Roman" w:cs="Times New Roman"/>
          <w:sz w:val="24"/>
          <w:szCs w:val="24"/>
        </w:rPr>
      </w:pPr>
      <w:r>
        <w:rPr>
          <w:rFonts w:ascii="Times New Roman" w:hAnsi="Times New Roman" w:cs="Times New Roman"/>
          <w:sz w:val="24"/>
          <w:szCs w:val="24"/>
        </w:rPr>
        <w:t xml:space="preserve">A single Russian knapweed plant can produce about 1,200 seeds, </w:t>
      </w:r>
      <w:r w:rsidR="00D2106F">
        <w:rPr>
          <w:rFonts w:ascii="Times New Roman" w:hAnsi="Times New Roman" w:cs="Times New Roman"/>
          <w:sz w:val="24"/>
          <w:szCs w:val="24"/>
        </w:rPr>
        <w:t xml:space="preserve">but typical seed production is </w:t>
      </w:r>
      <w:r w:rsidR="005E0841">
        <w:rPr>
          <w:rFonts w:ascii="Times New Roman" w:hAnsi="Times New Roman" w:cs="Times New Roman"/>
          <w:sz w:val="24"/>
          <w:szCs w:val="24"/>
        </w:rPr>
        <w:t xml:space="preserve">several </w:t>
      </w:r>
      <w:r w:rsidR="00D2106F">
        <w:rPr>
          <w:rFonts w:ascii="Times New Roman" w:hAnsi="Times New Roman" w:cs="Times New Roman"/>
          <w:sz w:val="24"/>
          <w:szCs w:val="24"/>
        </w:rPr>
        <w:t>hundred per plant. Most of the seed is viable for</w:t>
      </w:r>
      <w:r w:rsidR="00FD1999">
        <w:rPr>
          <w:rFonts w:ascii="Times New Roman" w:hAnsi="Times New Roman" w:cs="Times New Roman"/>
          <w:sz w:val="24"/>
          <w:szCs w:val="24"/>
        </w:rPr>
        <w:t xml:space="preserve"> </w:t>
      </w:r>
      <w:r w:rsidR="00900DE8">
        <w:rPr>
          <w:rFonts w:ascii="Times New Roman" w:hAnsi="Times New Roman" w:cs="Times New Roman"/>
          <w:sz w:val="24"/>
          <w:szCs w:val="24"/>
        </w:rPr>
        <w:t xml:space="preserve">only </w:t>
      </w:r>
      <w:r w:rsidR="00FD1999">
        <w:rPr>
          <w:rFonts w:ascii="Times New Roman" w:hAnsi="Times New Roman" w:cs="Times New Roman"/>
          <w:sz w:val="24"/>
          <w:szCs w:val="24"/>
        </w:rPr>
        <w:t xml:space="preserve">2 to 3 </w:t>
      </w:r>
      <w:r w:rsidR="00D2106F">
        <w:rPr>
          <w:rFonts w:ascii="Times New Roman" w:hAnsi="Times New Roman" w:cs="Times New Roman"/>
          <w:sz w:val="24"/>
          <w:szCs w:val="24"/>
        </w:rPr>
        <w:t xml:space="preserve">years, but a small percentage may remain alive in the soil for </w:t>
      </w:r>
      <w:r w:rsidR="00CF3831">
        <w:rPr>
          <w:rFonts w:ascii="Times New Roman" w:hAnsi="Times New Roman" w:cs="Times New Roman"/>
          <w:sz w:val="24"/>
          <w:szCs w:val="24"/>
        </w:rPr>
        <w:t xml:space="preserve">about </w:t>
      </w:r>
      <w:r w:rsidR="00FD1999">
        <w:rPr>
          <w:rFonts w:ascii="Times New Roman" w:hAnsi="Times New Roman" w:cs="Times New Roman"/>
          <w:sz w:val="24"/>
          <w:szCs w:val="24"/>
        </w:rPr>
        <w:t xml:space="preserve">8 </w:t>
      </w:r>
      <w:r>
        <w:rPr>
          <w:rFonts w:ascii="Times New Roman" w:hAnsi="Times New Roman" w:cs="Times New Roman"/>
          <w:sz w:val="24"/>
          <w:szCs w:val="24"/>
        </w:rPr>
        <w:t xml:space="preserve">years. </w:t>
      </w:r>
      <w:r w:rsidR="00D2106F">
        <w:rPr>
          <w:rFonts w:ascii="Times New Roman" w:hAnsi="Times New Roman" w:cs="Times New Roman"/>
          <w:sz w:val="24"/>
          <w:szCs w:val="24"/>
        </w:rPr>
        <w:t xml:space="preserve">Seed germination </w:t>
      </w:r>
      <w:r w:rsidR="00CF3831">
        <w:rPr>
          <w:rFonts w:ascii="Times New Roman" w:hAnsi="Times New Roman" w:cs="Times New Roman"/>
          <w:sz w:val="24"/>
          <w:szCs w:val="24"/>
        </w:rPr>
        <w:t xml:space="preserve">rates are highest </w:t>
      </w:r>
      <w:r w:rsidR="00C5452C">
        <w:rPr>
          <w:rFonts w:ascii="Times New Roman" w:hAnsi="Times New Roman" w:cs="Times New Roman"/>
          <w:sz w:val="24"/>
          <w:szCs w:val="24"/>
        </w:rPr>
        <w:t xml:space="preserve">when the soil remains wet </w:t>
      </w:r>
      <w:r w:rsidR="00D2106F">
        <w:rPr>
          <w:rFonts w:ascii="Times New Roman" w:hAnsi="Times New Roman" w:cs="Times New Roman"/>
          <w:sz w:val="24"/>
          <w:szCs w:val="24"/>
        </w:rPr>
        <w:t xml:space="preserve">for a minimum of </w:t>
      </w:r>
      <w:r w:rsidR="005E0841">
        <w:rPr>
          <w:rFonts w:ascii="Times New Roman" w:hAnsi="Times New Roman" w:cs="Times New Roman"/>
          <w:sz w:val="24"/>
          <w:szCs w:val="24"/>
        </w:rPr>
        <w:t>7</w:t>
      </w:r>
      <w:r w:rsidR="00D2106F">
        <w:rPr>
          <w:rFonts w:ascii="Times New Roman" w:hAnsi="Times New Roman" w:cs="Times New Roman"/>
          <w:sz w:val="24"/>
          <w:szCs w:val="24"/>
        </w:rPr>
        <w:t xml:space="preserve"> days, with peak germination requiring about 25 to 32 days of moist soil</w:t>
      </w:r>
      <w:r w:rsidR="00C5452C">
        <w:rPr>
          <w:rFonts w:ascii="Times New Roman" w:hAnsi="Times New Roman" w:cs="Times New Roman"/>
          <w:sz w:val="24"/>
          <w:szCs w:val="24"/>
        </w:rPr>
        <w:t>.</w:t>
      </w:r>
      <w:r w:rsidR="00915241">
        <w:rPr>
          <w:rFonts w:ascii="Times New Roman" w:hAnsi="Times New Roman" w:cs="Times New Roman"/>
          <w:sz w:val="24"/>
          <w:szCs w:val="24"/>
        </w:rPr>
        <w:t xml:space="preserve"> These conditions</w:t>
      </w:r>
      <w:r w:rsidR="00690004">
        <w:rPr>
          <w:rFonts w:ascii="Times New Roman" w:hAnsi="Times New Roman" w:cs="Times New Roman"/>
          <w:sz w:val="24"/>
          <w:szCs w:val="24"/>
        </w:rPr>
        <w:t xml:space="preserve"> often occur in </w:t>
      </w:r>
      <w:r w:rsidR="00915241">
        <w:rPr>
          <w:rFonts w:ascii="Times New Roman" w:hAnsi="Times New Roman" w:cs="Times New Roman"/>
          <w:sz w:val="24"/>
          <w:szCs w:val="24"/>
        </w:rPr>
        <w:t xml:space="preserve">seasonally flooded hay meadows </w:t>
      </w:r>
      <w:r w:rsidR="00690004">
        <w:rPr>
          <w:rFonts w:ascii="Times New Roman" w:hAnsi="Times New Roman" w:cs="Times New Roman"/>
          <w:sz w:val="24"/>
          <w:szCs w:val="24"/>
        </w:rPr>
        <w:t xml:space="preserve">and </w:t>
      </w:r>
      <w:r w:rsidR="00915241">
        <w:rPr>
          <w:rFonts w:ascii="Times New Roman" w:hAnsi="Times New Roman" w:cs="Times New Roman"/>
          <w:sz w:val="24"/>
          <w:szCs w:val="24"/>
        </w:rPr>
        <w:t>irrigated crop sites</w:t>
      </w:r>
      <w:r w:rsidR="00690004">
        <w:rPr>
          <w:rFonts w:ascii="Times New Roman" w:hAnsi="Times New Roman" w:cs="Times New Roman"/>
          <w:sz w:val="24"/>
          <w:szCs w:val="24"/>
        </w:rPr>
        <w:t>, particularly beneath pivot systems with short rotation intervals</w:t>
      </w:r>
      <w:r w:rsidR="00915241">
        <w:rPr>
          <w:rFonts w:ascii="Times New Roman" w:hAnsi="Times New Roman" w:cs="Times New Roman"/>
          <w:sz w:val="24"/>
          <w:szCs w:val="24"/>
        </w:rPr>
        <w:t xml:space="preserve">. </w:t>
      </w:r>
      <w:r w:rsidR="00C5452C">
        <w:rPr>
          <w:rFonts w:ascii="Times New Roman" w:hAnsi="Times New Roman" w:cs="Times New Roman"/>
          <w:sz w:val="24"/>
          <w:szCs w:val="24"/>
        </w:rPr>
        <w:t xml:space="preserve">A </w:t>
      </w:r>
      <w:r w:rsidR="008B33A6">
        <w:rPr>
          <w:rFonts w:ascii="Times New Roman" w:hAnsi="Times New Roman" w:cs="Times New Roman"/>
          <w:sz w:val="24"/>
          <w:szCs w:val="24"/>
        </w:rPr>
        <w:t xml:space="preserve">layer of soil or </w:t>
      </w:r>
      <w:r w:rsidR="005E0841">
        <w:rPr>
          <w:rFonts w:ascii="Times New Roman" w:hAnsi="Times New Roman" w:cs="Times New Roman"/>
          <w:sz w:val="24"/>
          <w:szCs w:val="24"/>
        </w:rPr>
        <w:t xml:space="preserve">plant </w:t>
      </w:r>
      <w:r w:rsidR="008B33A6">
        <w:rPr>
          <w:rFonts w:ascii="Times New Roman" w:hAnsi="Times New Roman" w:cs="Times New Roman"/>
          <w:sz w:val="24"/>
          <w:szCs w:val="24"/>
        </w:rPr>
        <w:t xml:space="preserve">litter </w:t>
      </w:r>
      <w:r w:rsidR="005E0841">
        <w:rPr>
          <w:rFonts w:ascii="Times New Roman" w:hAnsi="Times New Roman" w:cs="Times New Roman"/>
          <w:sz w:val="24"/>
          <w:szCs w:val="24"/>
        </w:rPr>
        <w:t xml:space="preserve">above the seed </w:t>
      </w:r>
      <w:r w:rsidR="00C5452C">
        <w:rPr>
          <w:rFonts w:ascii="Times New Roman" w:hAnsi="Times New Roman" w:cs="Times New Roman"/>
          <w:sz w:val="24"/>
          <w:szCs w:val="24"/>
        </w:rPr>
        <w:t>facilitates germination</w:t>
      </w:r>
      <w:r w:rsidR="008B33A6">
        <w:rPr>
          <w:rFonts w:ascii="Times New Roman" w:hAnsi="Times New Roman" w:cs="Times New Roman"/>
          <w:sz w:val="24"/>
          <w:szCs w:val="24"/>
        </w:rPr>
        <w:t>.</w:t>
      </w:r>
      <w:r w:rsidR="00D2106F">
        <w:rPr>
          <w:rFonts w:ascii="Times New Roman" w:hAnsi="Times New Roman" w:cs="Times New Roman"/>
          <w:sz w:val="24"/>
          <w:szCs w:val="24"/>
        </w:rPr>
        <w:t xml:space="preserve"> </w:t>
      </w:r>
      <w:r w:rsidR="00906441">
        <w:rPr>
          <w:rFonts w:ascii="Times New Roman" w:hAnsi="Times New Roman" w:cs="Times New Roman"/>
          <w:sz w:val="24"/>
          <w:szCs w:val="24"/>
        </w:rPr>
        <w:t xml:space="preserve">The initial establishment of Russian knapweed occurs </w:t>
      </w:r>
      <w:r w:rsidR="00690004">
        <w:rPr>
          <w:rFonts w:ascii="Times New Roman" w:hAnsi="Times New Roman" w:cs="Times New Roman"/>
          <w:sz w:val="24"/>
          <w:szCs w:val="24"/>
        </w:rPr>
        <w:t xml:space="preserve">most often </w:t>
      </w:r>
      <w:r w:rsidR="00906441">
        <w:rPr>
          <w:rFonts w:ascii="Times New Roman" w:hAnsi="Times New Roman" w:cs="Times New Roman"/>
          <w:sz w:val="24"/>
          <w:szCs w:val="24"/>
        </w:rPr>
        <w:t xml:space="preserve">in disturbed areas where </w:t>
      </w:r>
      <w:r w:rsidR="005E0841">
        <w:rPr>
          <w:rFonts w:ascii="Times New Roman" w:hAnsi="Times New Roman" w:cs="Times New Roman"/>
          <w:sz w:val="24"/>
          <w:szCs w:val="24"/>
        </w:rPr>
        <w:t xml:space="preserve">the </w:t>
      </w:r>
      <w:r w:rsidR="00906441">
        <w:rPr>
          <w:rFonts w:ascii="Times New Roman" w:hAnsi="Times New Roman" w:cs="Times New Roman"/>
          <w:sz w:val="24"/>
          <w:szCs w:val="24"/>
        </w:rPr>
        <w:t xml:space="preserve">desired perennial vegetation </w:t>
      </w:r>
      <w:r w:rsidR="00690004">
        <w:rPr>
          <w:rFonts w:ascii="Times New Roman" w:hAnsi="Times New Roman" w:cs="Times New Roman"/>
          <w:sz w:val="24"/>
          <w:szCs w:val="24"/>
        </w:rPr>
        <w:t xml:space="preserve">(or crop) </w:t>
      </w:r>
      <w:r w:rsidR="00906441">
        <w:rPr>
          <w:rFonts w:ascii="Times New Roman" w:hAnsi="Times New Roman" w:cs="Times New Roman"/>
          <w:sz w:val="24"/>
          <w:szCs w:val="24"/>
        </w:rPr>
        <w:t>has been thinned or lost due to disturbance</w:t>
      </w:r>
      <w:r w:rsidR="00690004">
        <w:rPr>
          <w:rFonts w:ascii="Times New Roman" w:hAnsi="Times New Roman" w:cs="Times New Roman"/>
          <w:sz w:val="24"/>
          <w:szCs w:val="24"/>
        </w:rPr>
        <w:t xml:space="preserve"> or </w:t>
      </w:r>
      <w:r w:rsidR="00FD1999">
        <w:rPr>
          <w:rFonts w:ascii="Times New Roman" w:hAnsi="Times New Roman" w:cs="Times New Roman"/>
          <w:sz w:val="24"/>
          <w:szCs w:val="24"/>
        </w:rPr>
        <w:t xml:space="preserve">improper </w:t>
      </w:r>
      <w:r w:rsidR="005E0841">
        <w:rPr>
          <w:rFonts w:ascii="Times New Roman" w:hAnsi="Times New Roman" w:cs="Times New Roman"/>
          <w:sz w:val="24"/>
          <w:szCs w:val="24"/>
        </w:rPr>
        <w:t xml:space="preserve">vegetation </w:t>
      </w:r>
      <w:r w:rsidR="00906441">
        <w:rPr>
          <w:rFonts w:ascii="Times New Roman" w:hAnsi="Times New Roman" w:cs="Times New Roman"/>
          <w:sz w:val="24"/>
          <w:szCs w:val="24"/>
        </w:rPr>
        <w:t>management</w:t>
      </w:r>
      <w:r w:rsidR="00690004">
        <w:rPr>
          <w:rFonts w:ascii="Times New Roman" w:hAnsi="Times New Roman" w:cs="Times New Roman"/>
          <w:sz w:val="24"/>
          <w:szCs w:val="24"/>
        </w:rPr>
        <w:t>.</w:t>
      </w:r>
      <w:r w:rsidR="005E0841">
        <w:rPr>
          <w:rFonts w:ascii="Times New Roman" w:hAnsi="Times New Roman" w:cs="Times New Roman"/>
          <w:sz w:val="24"/>
          <w:szCs w:val="24"/>
        </w:rPr>
        <w:t xml:space="preserve"> </w:t>
      </w:r>
      <w:r w:rsidR="00906441">
        <w:rPr>
          <w:rFonts w:ascii="Times New Roman" w:hAnsi="Times New Roman" w:cs="Times New Roman"/>
          <w:sz w:val="24"/>
          <w:szCs w:val="24"/>
        </w:rPr>
        <w:t xml:space="preserve"> </w:t>
      </w:r>
    </w:p>
    <w:p w:rsidR="00EE7422" w:rsidRDefault="00690004" w:rsidP="008F0E5F">
      <w:pPr>
        <w:spacing w:after="160"/>
        <w:rPr>
          <w:rFonts w:ascii="Times New Roman" w:hAnsi="Times New Roman" w:cs="Times New Roman"/>
          <w:sz w:val="24"/>
          <w:szCs w:val="24"/>
        </w:rPr>
      </w:pPr>
      <w:r>
        <w:rPr>
          <w:rFonts w:ascii="Times New Roman" w:hAnsi="Times New Roman" w:cs="Times New Roman"/>
          <w:sz w:val="24"/>
          <w:szCs w:val="24"/>
        </w:rPr>
        <w:lastRenderedPageBreak/>
        <w:t xml:space="preserve">The flowers and seed of </w:t>
      </w:r>
      <w:r w:rsidR="005E0841">
        <w:rPr>
          <w:rFonts w:ascii="Times New Roman" w:hAnsi="Times New Roman" w:cs="Times New Roman"/>
          <w:sz w:val="24"/>
          <w:szCs w:val="24"/>
        </w:rPr>
        <w:t xml:space="preserve">Russian knapweed </w:t>
      </w:r>
      <w:r w:rsidR="00EE7422">
        <w:rPr>
          <w:rFonts w:ascii="Times New Roman" w:hAnsi="Times New Roman" w:cs="Times New Roman"/>
          <w:sz w:val="24"/>
          <w:szCs w:val="24"/>
        </w:rPr>
        <w:t xml:space="preserve">lack adaptations </w:t>
      </w:r>
      <w:r w:rsidR="00C5452C">
        <w:rPr>
          <w:rFonts w:ascii="Times New Roman" w:hAnsi="Times New Roman" w:cs="Times New Roman"/>
          <w:sz w:val="24"/>
          <w:szCs w:val="24"/>
        </w:rPr>
        <w:t xml:space="preserve">for </w:t>
      </w:r>
      <w:r w:rsidR="00EE7422">
        <w:rPr>
          <w:rFonts w:ascii="Times New Roman" w:hAnsi="Times New Roman" w:cs="Times New Roman"/>
          <w:sz w:val="24"/>
          <w:szCs w:val="24"/>
        </w:rPr>
        <w:t>long distance dispersal. Flooding</w:t>
      </w:r>
      <w:r w:rsidR="00C5452C">
        <w:rPr>
          <w:rFonts w:ascii="Times New Roman" w:hAnsi="Times New Roman" w:cs="Times New Roman"/>
          <w:sz w:val="24"/>
          <w:szCs w:val="24"/>
        </w:rPr>
        <w:t xml:space="preserve">, however, </w:t>
      </w:r>
      <w:r w:rsidR="00EE7422">
        <w:rPr>
          <w:rFonts w:ascii="Times New Roman" w:hAnsi="Times New Roman" w:cs="Times New Roman"/>
          <w:sz w:val="24"/>
          <w:szCs w:val="24"/>
        </w:rPr>
        <w:t xml:space="preserve">can transport </w:t>
      </w:r>
      <w:r w:rsidR="002F7D33">
        <w:rPr>
          <w:rFonts w:ascii="Times New Roman" w:hAnsi="Times New Roman" w:cs="Times New Roman"/>
          <w:sz w:val="24"/>
          <w:szCs w:val="24"/>
        </w:rPr>
        <w:t xml:space="preserve">the </w:t>
      </w:r>
      <w:r w:rsidR="00EE7422">
        <w:rPr>
          <w:rFonts w:ascii="Times New Roman" w:hAnsi="Times New Roman" w:cs="Times New Roman"/>
          <w:sz w:val="24"/>
          <w:szCs w:val="24"/>
        </w:rPr>
        <w:t xml:space="preserve">seed </w:t>
      </w:r>
      <w:r>
        <w:rPr>
          <w:rFonts w:ascii="Times New Roman" w:hAnsi="Times New Roman" w:cs="Times New Roman"/>
          <w:sz w:val="24"/>
          <w:szCs w:val="24"/>
        </w:rPr>
        <w:t xml:space="preserve">or dislodged root segments long </w:t>
      </w:r>
      <w:r w:rsidR="00EE7422">
        <w:rPr>
          <w:rFonts w:ascii="Times New Roman" w:hAnsi="Times New Roman" w:cs="Times New Roman"/>
          <w:sz w:val="24"/>
          <w:szCs w:val="24"/>
        </w:rPr>
        <w:t>distances. Mud that contains viable seed can become attached to animals, veh</w:t>
      </w:r>
      <w:r w:rsidR="00906441">
        <w:rPr>
          <w:rFonts w:ascii="Times New Roman" w:hAnsi="Times New Roman" w:cs="Times New Roman"/>
          <w:sz w:val="24"/>
          <w:szCs w:val="24"/>
        </w:rPr>
        <w:t>i</w:t>
      </w:r>
      <w:r w:rsidR="00EE7422">
        <w:rPr>
          <w:rFonts w:ascii="Times New Roman" w:hAnsi="Times New Roman" w:cs="Times New Roman"/>
          <w:sz w:val="24"/>
          <w:szCs w:val="24"/>
        </w:rPr>
        <w:t>cles, farm equipment or even your boots</w:t>
      </w:r>
      <w:r w:rsidR="002F7D33">
        <w:rPr>
          <w:rFonts w:ascii="Times New Roman" w:hAnsi="Times New Roman" w:cs="Times New Roman"/>
          <w:sz w:val="24"/>
          <w:szCs w:val="24"/>
        </w:rPr>
        <w:t>,</w:t>
      </w:r>
      <w:r w:rsidR="00EE7422">
        <w:rPr>
          <w:rFonts w:ascii="Times New Roman" w:hAnsi="Times New Roman" w:cs="Times New Roman"/>
          <w:sz w:val="24"/>
          <w:szCs w:val="24"/>
        </w:rPr>
        <w:t xml:space="preserve"> and be moved long distances in a short period</w:t>
      </w:r>
      <w:r w:rsidR="00FD1999">
        <w:rPr>
          <w:rFonts w:ascii="Times New Roman" w:hAnsi="Times New Roman" w:cs="Times New Roman"/>
          <w:sz w:val="24"/>
          <w:szCs w:val="24"/>
        </w:rPr>
        <w:t xml:space="preserve">. </w:t>
      </w:r>
      <w:r>
        <w:rPr>
          <w:rFonts w:ascii="Times New Roman" w:hAnsi="Times New Roman" w:cs="Times New Roman"/>
          <w:sz w:val="24"/>
          <w:szCs w:val="24"/>
        </w:rPr>
        <w:t>C</w:t>
      </w:r>
      <w:r w:rsidR="00906441">
        <w:rPr>
          <w:rFonts w:ascii="Times New Roman" w:hAnsi="Times New Roman" w:cs="Times New Roman"/>
          <w:sz w:val="24"/>
          <w:szCs w:val="24"/>
        </w:rPr>
        <w:t xml:space="preserve">onstruction activities that transport </w:t>
      </w:r>
      <w:r w:rsidR="00840EFF">
        <w:rPr>
          <w:rFonts w:ascii="Times New Roman" w:hAnsi="Times New Roman" w:cs="Times New Roman"/>
          <w:sz w:val="24"/>
          <w:szCs w:val="24"/>
        </w:rPr>
        <w:t>fill-dirt to new locations</w:t>
      </w:r>
      <w:r w:rsidR="002F7D33">
        <w:rPr>
          <w:rFonts w:ascii="Times New Roman" w:hAnsi="Times New Roman" w:cs="Times New Roman"/>
          <w:sz w:val="24"/>
          <w:szCs w:val="24"/>
        </w:rPr>
        <w:t xml:space="preserve"> can break large roots into small segments and </w:t>
      </w:r>
      <w:r>
        <w:rPr>
          <w:rFonts w:ascii="Times New Roman" w:hAnsi="Times New Roman" w:cs="Times New Roman"/>
          <w:sz w:val="24"/>
          <w:szCs w:val="24"/>
        </w:rPr>
        <w:t xml:space="preserve">facilitate establishment </w:t>
      </w:r>
      <w:r w:rsidR="002F7D33">
        <w:rPr>
          <w:rFonts w:ascii="Times New Roman" w:hAnsi="Times New Roman" w:cs="Times New Roman"/>
          <w:sz w:val="24"/>
          <w:szCs w:val="24"/>
        </w:rPr>
        <w:t xml:space="preserve">long distances </w:t>
      </w:r>
      <w:r>
        <w:rPr>
          <w:rFonts w:ascii="Times New Roman" w:hAnsi="Times New Roman" w:cs="Times New Roman"/>
          <w:sz w:val="24"/>
          <w:szCs w:val="24"/>
        </w:rPr>
        <w:t xml:space="preserve">away in </w:t>
      </w:r>
      <w:r w:rsidR="00915241">
        <w:rPr>
          <w:rFonts w:ascii="Times New Roman" w:hAnsi="Times New Roman" w:cs="Times New Roman"/>
          <w:sz w:val="24"/>
          <w:szCs w:val="24"/>
        </w:rPr>
        <w:t>previously uninhabited areas</w:t>
      </w:r>
      <w:r w:rsidR="005E0841">
        <w:rPr>
          <w:rFonts w:ascii="Times New Roman" w:hAnsi="Times New Roman" w:cs="Times New Roman"/>
          <w:sz w:val="24"/>
          <w:szCs w:val="24"/>
        </w:rPr>
        <w:t xml:space="preserve">. </w:t>
      </w:r>
      <w:r w:rsidR="00840EFF">
        <w:rPr>
          <w:rFonts w:ascii="Times New Roman" w:hAnsi="Times New Roman" w:cs="Times New Roman"/>
          <w:sz w:val="24"/>
          <w:szCs w:val="24"/>
        </w:rPr>
        <w:t xml:space="preserve"> </w:t>
      </w:r>
    </w:p>
    <w:p w:rsidR="00CC4C3B" w:rsidRPr="001A6A9D" w:rsidRDefault="00CC4C3B" w:rsidP="008F0E5F">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8F0E5F">
      <w:pPr>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p>
    <w:p w:rsidR="00222BB9" w:rsidRDefault="006D6C21" w:rsidP="008F0E5F">
      <w:pPr>
        <w:spacing w:after="160"/>
        <w:rPr>
          <w:rFonts w:ascii="Times New Roman" w:hAnsi="Times New Roman" w:cs="Times New Roman"/>
          <w:sz w:val="24"/>
          <w:szCs w:val="24"/>
        </w:rPr>
      </w:pPr>
      <w:r w:rsidRPr="008F0E5F">
        <w:rPr>
          <w:rFonts w:ascii="Times New Roman" w:hAnsi="Times New Roman" w:cs="Times New Roman"/>
          <w:sz w:val="24"/>
          <w:szCs w:val="24"/>
        </w:rPr>
        <w:t xml:space="preserve">A single </w:t>
      </w:r>
      <w:r w:rsidR="00440E85">
        <w:rPr>
          <w:rFonts w:ascii="Times New Roman" w:hAnsi="Times New Roman" w:cs="Times New Roman"/>
          <w:sz w:val="24"/>
          <w:szCs w:val="24"/>
        </w:rPr>
        <w:t xml:space="preserve">treatment </w:t>
      </w:r>
      <w:r>
        <w:rPr>
          <w:rFonts w:ascii="Times New Roman" w:hAnsi="Times New Roman" w:cs="Times New Roman"/>
          <w:sz w:val="24"/>
          <w:szCs w:val="24"/>
        </w:rPr>
        <w:t xml:space="preserve">that </w:t>
      </w:r>
      <w:r w:rsidR="00906441">
        <w:rPr>
          <w:rFonts w:ascii="Times New Roman" w:hAnsi="Times New Roman" w:cs="Times New Roman"/>
          <w:sz w:val="24"/>
          <w:szCs w:val="24"/>
        </w:rPr>
        <w:t xml:space="preserve">severs </w:t>
      </w:r>
      <w:r>
        <w:rPr>
          <w:rFonts w:ascii="Times New Roman" w:hAnsi="Times New Roman" w:cs="Times New Roman"/>
          <w:sz w:val="24"/>
          <w:szCs w:val="24"/>
        </w:rPr>
        <w:t>Russian knapweed</w:t>
      </w:r>
      <w:r w:rsidR="00735286">
        <w:rPr>
          <w:rFonts w:ascii="Times New Roman" w:hAnsi="Times New Roman" w:cs="Times New Roman"/>
          <w:sz w:val="24"/>
          <w:szCs w:val="24"/>
        </w:rPr>
        <w:t>’s roots</w:t>
      </w:r>
      <w:r>
        <w:rPr>
          <w:rFonts w:ascii="Times New Roman" w:hAnsi="Times New Roman" w:cs="Times New Roman"/>
          <w:sz w:val="24"/>
          <w:szCs w:val="24"/>
        </w:rPr>
        <w:t xml:space="preserve"> </w:t>
      </w:r>
      <w:r w:rsidR="00906441">
        <w:rPr>
          <w:rFonts w:ascii="Times New Roman" w:hAnsi="Times New Roman" w:cs="Times New Roman"/>
          <w:sz w:val="24"/>
          <w:szCs w:val="24"/>
        </w:rPr>
        <w:t xml:space="preserve">does not kill the plant and typically </w:t>
      </w:r>
      <w:r>
        <w:rPr>
          <w:rFonts w:ascii="Times New Roman" w:hAnsi="Times New Roman" w:cs="Times New Roman"/>
          <w:sz w:val="24"/>
          <w:szCs w:val="24"/>
        </w:rPr>
        <w:t xml:space="preserve">increases the number of </w:t>
      </w:r>
      <w:r w:rsidR="00690004">
        <w:rPr>
          <w:rFonts w:ascii="Times New Roman" w:hAnsi="Times New Roman" w:cs="Times New Roman"/>
          <w:sz w:val="24"/>
          <w:szCs w:val="24"/>
        </w:rPr>
        <w:t xml:space="preserve">new plants. </w:t>
      </w:r>
      <w:r w:rsidR="00FB3E58">
        <w:rPr>
          <w:rFonts w:ascii="Times New Roman" w:hAnsi="Times New Roman" w:cs="Times New Roman"/>
          <w:sz w:val="24"/>
          <w:szCs w:val="24"/>
        </w:rPr>
        <w:t>However, one study</w:t>
      </w:r>
      <w:r w:rsidR="00D17B3A">
        <w:rPr>
          <w:rFonts w:ascii="Times New Roman" w:hAnsi="Times New Roman" w:cs="Times New Roman"/>
          <w:sz w:val="24"/>
          <w:szCs w:val="24"/>
        </w:rPr>
        <w:t xml:space="preserve"> in Russia found that </w:t>
      </w:r>
      <w:r w:rsidR="00FB3E58">
        <w:rPr>
          <w:rFonts w:ascii="Times New Roman" w:hAnsi="Times New Roman" w:cs="Times New Roman"/>
          <w:sz w:val="24"/>
          <w:szCs w:val="24"/>
        </w:rPr>
        <w:t xml:space="preserve">multiple cuttings </w:t>
      </w:r>
      <w:r w:rsidR="00906441">
        <w:rPr>
          <w:rFonts w:ascii="Times New Roman" w:hAnsi="Times New Roman" w:cs="Times New Roman"/>
          <w:sz w:val="24"/>
          <w:szCs w:val="24"/>
        </w:rPr>
        <w:t>of the root</w:t>
      </w:r>
      <w:r w:rsidR="00435E23">
        <w:rPr>
          <w:rFonts w:ascii="Times New Roman" w:hAnsi="Times New Roman" w:cs="Times New Roman"/>
          <w:sz w:val="24"/>
          <w:szCs w:val="24"/>
        </w:rPr>
        <w:t xml:space="preserve">s </w:t>
      </w:r>
      <w:r w:rsidR="00906441">
        <w:rPr>
          <w:rFonts w:ascii="Times New Roman" w:hAnsi="Times New Roman" w:cs="Times New Roman"/>
          <w:sz w:val="24"/>
          <w:szCs w:val="24"/>
        </w:rPr>
        <w:t xml:space="preserve">to </w:t>
      </w:r>
      <w:r w:rsidR="00735286">
        <w:rPr>
          <w:rFonts w:ascii="Times New Roman" w:hAnsi="Times New Roman" w:cs="Times New Roman"/>
          <w:sz w:val="24"/>
          <w:szCs w:val="24"/>
        </w:rPr>
        <w:t xml:space="preserve">at least </w:t>
      </w:r>
      <w:r w:rsidR="00906441">
        <w:rPr>
          <w:rFonts w:ascii="Times New Roman" w:hAnsi="Times New Roman" w:cs="Times New Roman"/>
          <w:sz w:val="24"/>
          <w:szCs w:val="24"/>
        </w:rPr>
        <w:t>12 inches</w:t>
      </w:r>
      <w:r w:rsidR="00735286">
        <w:rPr>
          <w:rFonts w:ascii="Times New Roman" w:hAnsi="Times New Roman" w:cs="Times New Roman"/>
          <w:sz w:val="24"/>
          <w:szCs w:val="24"/>
        </w:rPr>
        <w:t xml:space="preserve"> deep</w:t>
      </w:r>
      <w:r w:rsidR="00906441">
        <w:rPr>
          <w:rFonts w:ascii="Times New Roman" w:hAnsi="Times New Roman" w:cs="Times New Roman"/>
          <w:sz w:val="24"/>
          <w:szCs w:val="24"/>
        </w:rPr>
        <w:t xml:space="preserve">, </w:t>
      </w:r>
      <w:r w:rsidR="00FB3E58">
        <w:rPr>
          <w:rFonts w:ascii="Times New Roman" w:hAnsi="Times New Roman" w:cs="Times New Roman"/>
          <w:sz w:val="24"/>
          <w:szCs w:val="24"/>
        </w:rPr>
        <w:t xml:space="preserve">over a </w:t>
      </w:r>
      <w:r w:rsidR="00735286">
        <w:rPr>
          <w:rFonts w:ascii="Times New Roman" w:hAnsi="Times New Roman" w:cs="Times New Roman"/>
          <w:sz w:val="24"/>
          <w:szCs w:val="24"/>
        </w:rPr>
        <w:t xml:space="preserve">3-year </w:t>
      </w:r>
      <w:r w:rsidR="00FB3E58">
        <w:rPr>
          <w:rFonts w:ascii="Times New Roman" w:hAnsi="Times New Roman" w:cs="Times New Roman"/>
          <w:sz w:val="24"/>
          <w:szCs w:val="24"/>
        </w:rPr>
        <w:t>year period</w:t>
      </w:r>
      <w:r w:rsidR="00906441">
        <w:rPr>
          <w:rFonts w:ascii="Times New Roman" w:hAnsi="Times New Roman" w:cs="Times New Roman"/>
          <w:sz w:val="24"/>
          <w:szCs w:val="24"/>
        </w:rPr>
        <w:t xml:space="preserve">, </w:t>
      </w:r>
      <w:r w:rsidR="00FB3E58">
        <w:rPr>
          <w:rFonts w:ascii="Times New Roman" w:hAnsi="Times New Roman" w:cs="Times New Roman"/>
          <w:sz w:val="24"/>
          <w:szCs w:val="24"/>
        </w:rPr>
        <w:t xml:space="preserve">destroyed the root system in the top </w:t>
      </w:r>
      <w:r w:rsidR="005E0841">
        <w:rPr>
          <w:rFonts w:ascii="Times New Roman" w:hAnsi="Times New Roman" w:cs="Times New Roman"/>
          <w:sz w:val="24"/>
          <w:szCs w:val="24"/>
        </w:rPr>
        <w:t xml:space="preserve">3 </w:t>
      </w:r>
      <w:r w:rsidR="00FB3E58">
        <w:rPr>
          <w:rFonts w:ascii="Times New Roman" w:hAnsi="Times New Roman" w:cs="Times New Roman"/>
          <w:sz w:val="24"/>
          <w:szCs w:val="24"/>
        </w:rPr>
        <w:t>feet of the soil. Root fragments up to 16 inches long showed high mortality when</w:t>
      </w:r>
      <w:r w:rsidR="00D17B3A">
        <w:rPr>
          <w:rFonts w:ascii="Times New Roman" w:hAnsi="Times New Roman" w:cs="Times New Roman"/>
          <w:sz w:val="24"/>
          <w:szCs w:val="24"/>
        </w:rPr>
        <w:t xml:space="preserve"> buried at least 12 inches deep</w:t>
      </w:r>
      <w:r w:rsidR="00435E23">
        <w:rPr>
          <w:rFonts w:ascii="Times New Roman" w:hAnsi="Times New Roman" w:cs="Times New Roman"/>
          <w:sz w:val="24"/>
          <w:szCs w:val="24"/>
        </w:rPr>
        <w:t xml:space="preserve">. This </w:t>
      </w:r>
      <w:r w:rsidR="00D17B3A">
        <w:rPr>
          <w:rFonts w:ascii="Times New Roman" w:hAnsi="Times New Roman" w:cs="Times New Roman"/>
          <w:sz w:val="24"/>
          <w:szCs w:val="24"/>
        </w:rPr>
        <w:t xml:space="preserve">suggests possible control with </w:t>
      </w:r>
      <w:r w:rsidR="00A3308E">
        <w:rPr>
          <w:rFonts w:ascii="Times New Roman" w:hAnsi="Times New Roman" w:cs="Times New Roman"/>
          <w:sz w:val="24"/>
          <w:szCs w:val="24"/>
        </w:rPr>
        <w:t xml:space="preserve">repeated </w:t>
      </w:r>
      <w:r w:rsidR="00D17B3A">
        <w:rPr>
          <w:rFonts w:ascii="Times New Roman" w:hAnsi="Times New Roman" w:cs="Times New Roman"/>
          <w:sz w:val="24"/>
          <w:szCs w:val="24"/>
        </w:rPr>
        <w:t xml:space="preserve">deep plowing. Root carbohydrate reserves are lowest at flowering; </w:t>
      </w:r>
      <w:r w:rsidR="0057395B">
        <w:rPr>
          <w:rFonts w:ascii="Times New Roman" w:hAnsi="Times New Roman" w:cs="Times New Roman"/>
          <w:sz w:val="24"/>
          <w:szCs w:val="24"/>
        </w:rPr>
        <w:t>therefore</w:t>
      </w:r>
      <w:r w:rsidR="00D17B3A">
        <w:rPr>
          <w:rFonts w:ascii="Times New Roman" w:hAnsi="Times New Roman" w:cs="Times New Roman"/>
          <w:sz w:val="24"/>
          <w:szCs w:val="24"/>
        </w:rPr>
        <w:t xml:space="preserve">, </w:t>
      </w:r>
      <w:r w:rsidR="0057395B">
        <w:rPr>
          <w:rFonts w:ascii="Times New Roman" w:hAnsi="Times New Roman" w:cs="Times New Roman"/>
          <w:sz w:val="24"/>
          <w:szCs w:val="24"/>
        </w:rPr>
        <w:t xml:space="preserve">a </w:t>
      </w:r>
      <w:r w:rsidR="00D17B3A">
        <w:rPr>
          <w:rFonts w:ascii="Times New Roman" w:hAnsi="Times New Roman" w:cs="Times New Roman"/>
          <w:sz w:val="24"/>
          <w:szCs w:val="24"/>
        </w:rPr>
        <w:t>deep</w:t>
      </w:r>
      <w:r w:rsidR="0057395B">
        <w:rPr>
          <w:rFonts w:ascii="Times New Roman" w:hAnsi="Times New Roman" w:cs="Times New Roman"/>
          <w:sz w:val="24"/>
          <w:szCs w:val="24"/>
        </w:rPr>
        <w:t>-</w:t>
      </w:r>
      <w:r w:rsidR="00D17B3A">
        <w:rPr>
          <w:rFonts w:ascii="Times New Roman" w:hAnsi="Times New Roman" w:cs="Times New Roman"/>
          <w:sz w:val="24"/>
          <w:szCs w:val="24"/>
        </w:rPr>
        <w:t>plowing treatment</w:t>
      </w:r>
      <w:r w:rsidR="0057395B">
        <w:rPr>
          <w:rFonts w:ascii="Times New Roman" w:hAnsi="Times New Roman" w:cs="Times New Roman"/>
          <w:sz w:val="24"/>
          <w:szCs w:val="24"/>
        </w:rPr>
        <w:t xml:space="preserve"> that coincides with flowering </w:t>
      </w:r>
      <w:r w:rsidR="00D17B3A">
        <w:rPr>
          <w:rFonts w:ascii="Times New Roman" w:hAnsi="Times New Roman" w:cs="Times New Roman"/>
          <w:sz w:val="24"/>
          <w:szCs w:val="24"/>
        </w:rPr>
        <w:t xml:space="preserve">should have </w:t>
      </w:r>
      <w:r w:rsidR="00435E23">
        <w:rPr>
          <w:rFonts w:ascii="Times New Roman" w:hAnsi="Times New Roman" w:cs="Times New Roman"/>
          <w:sz w:val="24"/>
          <w:szCs w:val="24"/>
        </w:rPr>
        <w:t xml:space="preserve">greater </w:t>
      </w:r>
      <w:r w:rsidR="0057395B">
        <w:rPr>
          <w:rFonts w:ascii="Times New Roman" w:hAnsi="Times New Roman" w:cs="Times New Roman"/>
          <w:sz w:val="24"/>
          <w:szCs w:val="24"/>
        </w:rPr>
        <w:t xml:space="preserve">chance of </w:t>
      </w:r>
      <w:r w:rsidR="00D17B3A">
        <w:rPr>
          <w:rFonts w:ascii="Times New Roman" w:hAnsi="Times New Roman" w:cs="Times New Roman"/>
          <w:sz w:val="24"/>
          <w:szCs w:val="24"/>
        </w:rPr>
        <w:t>success</w:t>
      </w:r>
      <w:r w:rsidR="0057395B">
        <w:rPr>
          <w:rFonts w:ascii="Times New Roman" w:hAnsi="Times New Roman" w:cs="Times New Roman"/>
          <w:sz w:val="24"/>
          <w:szCs w:val="24"/>
        </w:rPr>
        <w:t xml:space="preserve">, than </w:t>
      </w:r>
      <w:r w:rsidR="00A3308E">
        <w:rPr>
          <w:rFonts w:ascii="Times New Roman" w:hAnsi="Times New Roman" w:cs="Times New Roman"/>
          <w:sz w:val="24"/>
          <w:szCs w:val="24"/>
        </w:rPr>
        <w:t xml:space="preserve">deep-plowing </w:t>
      </w:r>
      <w:r w:rsidR="0057395B">
        <w:rPr>
          <w:rFonts w:ascii="Times New Roman" w:hAnsi="Times New Roman" w:cs="Times New Roman"/>
          <w:sz w:val="24"/>
          <w:szCs w:val="24"/>
        </w:rPr>
        <w:t xml:space="preserve">later in the season when stored energy reserves </w:t>
      </w:r>
      <w:r w:rsidR="00A3308E">
        <w:rPr>
          <w:rFonts w:ascii="Times New Roman" w:hAnsi="Times New Roman" w:cs="Times New Roman"/>
          <w:sz w:val="24"/>
          <w:szCs w:val="24"/>
        </w:rPr>
        <w:t xml:space="preserve">are </w:t>
      </w:r>
      <w:r w:rsidR="00435E23">
        <w:rPr>
          <w:rFonts w:ascii="Times New Roman" w:hAnsi="Times New Roman" w:cs="Times New Roman"/>
          <w:sz w:val="24"/>
          <w:szCs w:val="24"/>
        </w:rPr>
        <w:t xml:space="preserve">larger. </w:t>
      </w:r>
      <w:r w:rsidR="00222BB9">
        <w:rPr>
          <w:rFonts w:ascii="Times New Roman" w:hAnsi="Times New Roman" w:cs="Times New Roman"/>
          <w:sz w:val="24"/>
          <w:szCs w:val="24"/>
        </w:rPr>
        <w:t>Shallow tillage</w:t>
      </w:r>
      <w:r w:rsidR="00A3308E">
        <w:rPr>
          <w:rFonts w:ascii="Times New Roman" w:hAnsi="Times New Roman" w:cs="Times New Roman"/>
          <w:sz w:val="24"/>
          <w:szCs w:val="24"/>
        </w:rPr>
        <w:t xml:space="preserve"> usually </w:t>
      </w:r>
      <w:r w:rsidR="00222BB9">
        <w:rPr>
          <w:rFonts w:ascii="Times New Roman" w:hAnsi="Times New Roman" w:cs="Times New Roman"/>
          <w:sz w:val="24"/>
          <w:szCs w:val="24"/>
        </w:rPr>
        <w:t>enhance</w:t>
      </w:r>
      <w:r w:rsidR="00A3308E">
        <w:rPr>
          <w:rFonts w:ascii="Times New Roman" w:hAnsi="Times New Roman" w:cs="Times New Roman"/>
          <w:sz w:val="24"/>
          <w:szCs w:val="24"/>
        </w:rPr>
        <w:t>s</w:t>
      </w:r>
      <w:r w:rsidR="00222BB9">
        <w:rPr>
          <w:rFonts w:ascii="Times New Roman" w:hAnsi="Times New Roman" w:cs="Times New Roman"/>
          <w:sz w:val="24"/>
          <w:szCs w:val="24"/>
        </w:rPr>
        <w:t xml:space="preserve"> an existing infestation, </w:t>
      </w:r>
      <w:r w:rsidR="00435E23">
        <w:rPr>
          <w:rFonts w:ascii="Times New Roman" w:hAnsi="Times New Roman" w:cs="Times New Roman"/>
          <w:sz w:val="24"/>
          <w:szCs w:val="24"/>
        </w:rPr>
        <w:t xml:space="preserve">because </w:t>
      </w:r>
      <w:r w:rsidR="00735286">
        <w:rPr>
          <w:rFonts w:ascii="Times New Roman" w:hAnsi="Times New Roman" w:cs="Times New Roman"/>
          <w:sz w:val="24"/>
          <w:szCs w:val="24"/>
        </w:rPr>
        <w:t xml:space="preserve">new </w:t>
      </w:r>
      <w:r w:rsidR="00222BB9">
        <w:rPr>
          <w:rFonts w:ascii="Times New Roman" w:hAnsi="Times New Roman" w:cs="Times New Roman"/>
          <w:sz w:val="24"/>
          <w:szCs w:val="24"/>
        </w:rPr>
        <w:t xml:space="preserve">shoots </w:t>
      </w:r>
      <w:r w:rsidR="0057395B">
        <w:rPr>
          <w:rFonts w:ascii="Times New Roman" w:hAnsi="Times New Roman" w:cs="Times New Roman"/>
          <w:sz w:val="24"/>
          <w:szCs w:val="24"/>
        </w:rPr>
        <w:t xml:space="preserve">readily </w:t>
      </w:r>
      <w:r w:rsidR="00222BB9">
        <w:rPr>
          <w:rFonts w:ascii="Times New Roman" w:hAnsi="Times New Roman" w:cs="Times New Roman"/>
          <w:sz w:val="24"/>
          <w:szCs w:val="24"/>
        </w:rPr>
        <w:t xml:space="preserve">emerge </w:t>
      </w:r>
      <w:r w:rsidR="000E5708">
        <w:rPr>
          <w:rFonts w:ascii="Times New Roman" w:hAnsi="Times New Roman" w:cs="Times New Roman"/>
          <w:sz w:val="24"/>
          <w:szCs w:val="24"/>
        </w:rPr>
        <w:t xml:space="preserve">from </w:t>
      </w:r>
      <w:r w:rsidR="00435E23">
        <w:rPr>
          <w:rFonts w:ascii="Times New Roman" w:hAnsi="Times New Roman" w:cs="Times New Roman"/>
          <w:sz w:val="24"/>
          <w:szCs w:val="24"/>
        </w:rPr>
        <w:t xml:space="preserve">short </w:t>
      </w:r>
      <w:r w:rsidR="00A3308E">
        <w:rPr>
          <w:rFonts w:ascii="Times New Roman" w:hAnsi="Times New Roman" w:cs="Times New Roman"/>
          <w:sz w:val="24"/>
          <w:szCs w:val="24"/>
        </w:rPr>
        <w:t xml:space="preserve">root segments </w:t>
      </w:r>
      <w:r w:rsidR="00435E23">
        <w:rPr>
          <w:rFonts w:ascii="Times New Roman" w:hAnsi="Times New Roman" w:cs="Times New Roman"/>
          <w:sz w:val="24"/>
          <w:szCs w:val="24"/>
        </w:rPr>
        <w:t xml:space="preserve">(1 to 2-inches long) </w:t>
      </w:r>
      <w:r w:rsidR="000E5708">
        <w:rPr>
          <w:rFonts w:ascii="Times New Roman" w:hAnsi="Times New Roman" w:cs="Times New Roman"/>
          <w:sz w:val="24"/>
          <w:szCs w:val="24"/>
        </w:rPr>
        <w:t xml:space="preserve">that </w:t>
      </w:r>
      <w:r w:rsidR="00435E23">
        <w:rPr>
          <w:rFonts w:ascii="Times New Roman" w:hAnsi="Times New Roman" w:cs="Times New Roman"/>
          <w:sz w:val="24"/>
          <w:szCs w:val="24"/>
        </w:rPr>
        <w:t xml:space="preserve">are </w:t>
      </w:r>
      <w:r w:rsidR="00222BB9">
        <w:rPr>
          <w:rFonts w:ascii="Times New Roman" w:hAnsi="Times New Roman" w:cs="Times New Roman"/>
          <w:sz w:val="24"/>
          <w:szCs w:val="24"/>
        </w:rPr>
        <w:t xml:space="preserve">buried </w:t>
      </w:r>
      <w:r w:rsidR="00A3308E">
        <w:rPr>
          <w:rFonts w:ascii="Times New Roman" w:hAnsi="Times New Roman" w:cs="Times New Roman"/>
          <w:sz w:val="24"/>
          <w:szCs w:val="24"/>
        </w:rPr>
        <w:t xml:space="preserve">6 </w:t>
      </w:r>
      <w:r w:rsidR="00222BB9">
        <w:rPr>
          <w:rFonts w:ascii="Times New Roman" w:hAnsi="Times New Roman" w:cs="Times New Roman"/>
          <w:sz w:val="24"/>
          <w:szCs w:val="24"/>
        </w:rPr>
        <w:t xml:space="preserve">inches </w:t>
      </w:r>
      <w:r w:rsidR="0057395B">
        <w:rPr>
          <w:rFonts w:ascii="Times New Roman" w:hAnsi="Times New Roman" w:cs="Times New Roman"/>
          <w:sz w:val="24"/>
          <w:szCs w:val="24"/>
        </w:rPr>
        <w:t xml:space="preserve">deep, </w:t>
      </w:r>
      <w:r w:rsidR="00222BB9">
        <w:rPr>
          <w:rFonts w:ascii="Times New Roman" w:hAnsi="Times New Roman" w:cs="Times New Roman"/>
          <w:sz w:val="24"/>
          <w:szCs w:val="24"/>
        </w:rPr>
        <w:t xml:space="preserve">or </w:t>
      </w:r>
      <w:r w:rsidR="0057395B">
        <w:rPr>
          <w:rFonts w:ascii="Times New Roman" w:hAnsi="Times New Roman" w:cs="Times New Roman"/>
          <w:sz w:val="24"/>
          <w:szCs w:val="24"/>
        </w:rPr>
        <w:t>shallower.</w:t>
      </w:r>
      <w:r w:rsidR="00222BB9">
        <w:rPr>
          <w:rFonts w:ascii="Times New Roman" w:hAnsi="Times New Roman" w:cs="Times New Roman"/>
          <w:sz w:val="24"/>
          <w:szCs w:val="24"/>
        </w:rPr>
        <w:t xml:space="preserve"> </w:t>
      </w:r>
      <w:r w:rsidR="00A3308E">
        <w:rPr>
          <w:rFonts w:ascii="Times New Roman" w:hAnsi="Times New Roman" w:cs="Times New Roman"/>
          <w:sz w:val="24"/>
          <w:szCs w:val="24"/>
        </w:rPr>
        <w:t>Shallow tillage can effectively control y</w:t>
      </w:r>
      <w:r w:rsidR="0057395B">
        <w:rPr>
          <w:rFonts w:ascii="Times New Roman" w:hAnsi="Times New Roman" w:cs="Times New Roman"/>
          <w:sz w:val="24"/>
          <w:szCs w:val="24"/>
        </w:rPr>
        <w:t xml:space="preserve">oung </w:t>
      </w:r>
      <w:r w:rsidR="00222BB9">
        <w:rPr>
          <w:rFonts w:ascii="Times New Roman" w:hAnsi="Times New Roman" w:cs="Times New Roman"/>
          <w:sz w:val="24"/>
          <w:szCs w:val="24"/>
        </w:rPr>
        <w:t xml:space="preserve">seedlings that have not yet developed buds </w:t>
      </w:r>
      <w:r w:rsidR="0057395B">
        <w:rPr>
          <w:rFonts w:ascii="Times New Roman" w:hAnsi="Times New Roman" w:cs="Times New Roman"/>
          <w:sz w:val="24"/>
          <w:szCs w:val="24"/>
        </w:rPr>
        <w:t>(i.e., become perennial)</w:t>
      </w:r>
      <w:r w:rsidR="00A3308E">
        <w:rPr>
          <w:rFonts w:ascii="Times New Roman" w:hAnsi="Times New Roman" w:cs="Times New Roman"/>
          <w:sz w:val="24"/>
          <w:szCs w:val="24"/>
        </w:rPr>
        <w:t xml:space="preserve">. </w:t>
      </w:r>
      <w:r w:rsidR="00A9213D">
        <w:rPr>
          <w:rFonts w:ascii="Times New Roman" w:hAnsi="Times New Roman" w:cs="Times New Roman"/>
          <w:sz w:val="24"/>
          <w:szCs w:val="24"/>
        </w:rPr>
        <w:t xml:space="preserve">This treatment should be successful where </w:t>
      </w:r>
      <w:r w:rsidR="000E5708">
        <w:rPr>
          <w:rFonts w:ascii="Times New Roman" w:hAnsi="Times New Roman" w:cs="Times New Roman"/>
          <w:sz w:val="24"/>
          <w:szCs w:val="24"/>
        </w:rPr>
        <w:t xml:space="preserve">seedlings of </w:t>
      </w:r>
      <w:r w:rsidR="00A9213D">
        <w:rPr>
          <w:rFonts w:ascii="Times New Roman" w:hAnsi="Times New Roman" w:cs="Times New Roman"/>
          <w:sz w:val="24"/>
          <w:szCs w:val="24"/>
        </w:rPr>
        <w:t xml:space="preserve">Russian knapweed have recently emerged in fallow fields or in fields where </w:t>
      </w:r>
      <w:r w:rsidR="00435E23">
        <w:rPr>
          <w:rFonts w:ascii="Times New Roman" w:hAnsi="Times New Roman" w:cs="Times New Roman"/>
          <w:sz w:val="24"/>
          <w:szCs w:val="24"/>
        </w:rPr>
        <w:t xml:space="preserve">an annual crop </w:t>
      </w:r>
      <w:r w:rsidR="00A9213D">
        <w:rPr>
          <w:rFonts w:ascii="Times New Roman" w:hAnsi="Times New Roman" w:cs="Times New Roman"/>
          <w:sz w:val="24"/>
          <w:szCs w:val="24"/>
        </w:rPr>
        <w:t xml:space="preserve">was </w:t>
      </w:r>
      <w:r w:rsidR="00435E23">
        <w:rPr>
          <w:rFonts w:ascii="Times New Roman" w:hAnsi="Times New Roman" w:cs="Times New Roman"/>
          <w:sz w:val="24"/>
          <w:szCs w:val="24"/>
        </w:rPr>
        <w:t xml:space="preserve">harvested </w:t>
      </w:r>
      <w:r w:rsidR="00A9213D">
        <w:rPr>
          <w:rFonts w:ascii="Times New Roman" w:hAnsi="Times New Roman" w:cs="Times New Roman"/>
          <w:sz w:val="24"/>
          <w:szCs w:val="24"/>
        </w:rPr>
        <w:t xml:space="preserve">early in the growing season. </w:t>
      </w:r>
      <w:r w:rsidR="00735286">
        <w:rPr>
          <w:rFonts w:ascii="Times New Roman" w:hAnsi="Times New Roman" w:cs="Times New Roman"/>
          <w:sz w:val="24"/>
          <w:szCs w:val="24"/>
        </w:rPr>
        <w:t>I</w:t>
      </w:r>
      <w:r w:rsidR="00A3308E">
        <w:rPr>
          <w:rFonts w:ascii="Times New Roman" w:hAnsi="Times New Roman" w:cs="Times New Roman"/>
          <w:sz w:val="24"/>
          <w:szCs w:val="24"/>
        </w:rPr>
        <w:t xml:space="preserve">nfrequent </w:t>
      </w:r>
      <w:r w:rsidR="00735286">
        <w:rPr>
          <w:rFonts w:ascii="Times New Roman" w:hAnsi="Times New Roman" w:cs="Times New Roman"/>
          <w:sz w:val="24"/>
          <w:szCs w:val="24"/>
        </w:rPr>
        <w:t xml:space="preserve">and especially single </w:t>
      </w:r>
      <w:r w:rsidR="00A3308E">
        <w:rPr>
          <w:rFonts w:ascii="Times New Roman" w:hAnsi="Times New Roman" w:cs="Times New Roman"/>
          <w:sz w:val="24"/>
          <w:szCs w:val="24"/>
        </w:rPr>
        <w:t xml:space="preserve">mowing </w:t>
      </w:r>
      <w:r w:rsidR="00735286">
        <w:rPr>
          <w:rFonts w:ascii="Times New Roman" w:hAnsi="Times New Roman" w:cs="Times New Roman"/>
          <w:sz w:val="24"/>
          <w:szCs w:val="24"/>
        </w:rPr>
        <w:t xml:space="preserve">events </w:t>
      </w:r>
      <w:r w:rsidR="00D17B3A">
        <w:rPr>
          <w:rFonts w:ascii="Times New Roman" w:hAnsi="Times New Roman" w:cs="Times New Roman"/>
          <w:sz w:val="24"/>
          <w:szCs w:val="24"/>
        </w:rPr>
        <w:t xml:space="preserve">generally stimulate </w:t>
      </w:r>
      <w:r w:rsidR="00A3308E">
        <w:rPr>
          <w:rFonts w:ascii="Times New Roman" w:hAnsi="Times New Roman" w:cs="Times New Roman"/>
          <w:sz w:val="24"/>
          <w:szCs w:val="24"/>
        </w:rPr>
        <w:t xml:space="preserve">Russian knapweed to produce </w:t>
      </w:r>
      <w:r w:rsidR="0057395B">
        <w:rPr>
          <w:rFonts w:ascii="Times New Roman" w:hAnsi="Times New Roman" w:cs="Times New Roman"/>
          <w:sz w:val="24"/>
          <w:szCs w:val="24"/>
        </w:rPr>
        <w:t>new shoots</w:t>
      </w:r>
      <w:r w:rsidR="00A3308E">
        <w:rPr>
          <w:rFonts w:ascii="Times New Roman" w:hAnsi="Times New Roman" w:cs="Times New Roman"/>
          <w:sz w:val="24"/>
          <w:szCs w:val="24"/>
        </w:rPr>
        <w:t xml:space="preserve"> </w:t>
      </w:r>
      <w:r w:rsidR="00A17BBD">
        <w:rPr>
          <w:rFonts w:ascii="Times New Roman" w:hAnsi="Times New Roman" w:cs="Times New Roman"/>
          <w:sz w:val="24"/>
          <w:szCs w:val="24"/>
        </w:rPr>
        <w:t xml:space="preserve">from </w:t>
      </w:r>
      <w:r w:rsidR="00A9213D">
        <w:rPr>
          <w:rFonts w:ascii="Times New Roman" w:hAnsi="Times New Roman" w:cs="Times New Roman"/>
          <w:sz w:val="24"/>
          <w:szCs w:val="24"/>
        </w:rPr>
        <w:t xml:space="preserve">the </w:t>
      </w:r>
      <w:r w:rsidR="00D17B3A">
        <w:rPr>
          <w:rFonts w:ascii="Times New Roman" w:hAnsi="Times New Roman" w:cs="Times New Roman"/>
          <w:sz w:val="24"/>
          <w:szCs w:val="24"/>
        </w:rPr>
        <w:t xml:space="preserve">buds </w:t>
      </w:r>
      <w:r w:rsidR="0057395B">
        <w:rPr>
          <w:rFonts w:ascii="Times New Roman" w:hAnsi="Times New Roman" w:cs="Times New Roman"/>
          <w:sz w:val="24"/>
          <w:szCs w:val="24"/>
        </w:rPr>
        <w:t xml:space="preserve">located </w:t>
      </w:r>
      <w:r w:rsidR="00D17B3A">
        <w:rPr>
          <w:rFonts w:ascii="Times New Roman" w:hAnsi="Times New Roman" w:cs="Times New Roman"/>
          <w:sz w:val="24"/>
          <w:szCs w:val="24"/>
        </w:rPr>
        <w:t xml:space="preserve">on the root crown </w:t>
      </w:r>
      <w:r w:rsidR="00A9213D">
        <w:rPr>
          <w:rFonts w:ascii="Times New Roman" w:hAnsi="Times New Roman" w:cs="Times New Roman"/>
          <w:sz w:val="24"/>
          <w:szCs w:val="24"/>
        </w:rPr>
        <w:t xml:space="preserve">and </w:t>
      </w:r>
      <w:r w:rsidR="0057395B">
        <w:rPr>
          <w:rFonts w:ascii="Times New Roman" w:hAnsi="Times New Roman" w:cs="Times New Roman"/>
          <w:sz w:val="24"/>
          <w:szCs w:val="24"/>
        </w:rPr>
        <w:t xml:space="preserve">the </w:t>
      </w:r>
      <w:r w:rsidR="00D17B3A">
        <w:rPr>
          <w:rFonts w:ascii="Times New Roman" w:hAnsi="Times New Roman" w:cs="Times New Roman"/>
          <w:sz w:val="24"/>
          <w:szCs w:val="24"/>
        </w:rPr>
        <w:t>creeping roots</w:t>
      </w:r>
      <w:r w:rsidR="00A3308E">
        <w:rPr>
          <w:rFonts w:ascii="Times New Roman" w:hAnsi="Times New Roman" w:cs="Times New Roman"/>
          <w:sz w:val="24"/>
          <w:szCs w:val="24"/>
        </w:rPr>
        <w:t>.</w:t>
      </w:r>
      <w:r w:rsidR="00D17B3A">
        <w:rPr>
          <w:rFonts w:ascii="Times New Roman" w:hAnsi="Times New Roman" w:cs="Times New Roman"/>
          <w:sz w:val="24"/>
          <w:szCs w:val="24"/>
        </w:rPr>
        <w:t xml:space="preserve"> </w:t>
      </w:r>
      <w:r w:rsidR="00AB30D8">
        <w:rPr>
          <w:rFonts w:ascii="Times New Roman" w:hAnsi="Times New Roman" w:cs="Times New Roman"/>
          <w:sz w:val="24"/>
          <w:szCs w:val="24"/>
        </w:rPr>
        <w:t>Re</w:t>
      </w:r>
      <w:r w:rsidR="00AE66BC">
        <w:rPr>
          <w:rFonts w:ascii="Times New Roman" w:hAnsi="Times New Roman" w:cs="Times New Roman"/>
          <w:sz w:val="24"/>
          <w:szCs w:val="24"/>
        </w:rPr>
        <w:t>s</w:t>
      </w:r>
      <w:r w:rsidR="006054A4">
        <w:rPr>
          <w:rFonts w:ascii="Times New Roman" w:hAnsi="Times New Roman" w:cs="Times New Roman"/>
          <w:sz w:val="24"/>
          <w:szCs w:val="24"/>
        </w:rPr>
        <w:t>e</w:t>
      </w:r>
      <w:r w:rsidR="00AB30D8">
        <w:rPr>
          <w:rFonts w:ascii="Times New Roman" w:hAnsi="Times New Roman" w:cs="Times New Roman"/>
          <w:sz w:val="24"/>
          <w:szCs w:val="24"/>
        </w:rPr>
        <w:t xml:space="preserve">arch </w:t>
      </w:r>
      <w:r w:rsidR="00AE66BC">
        <w:rPr>
          <w:rFonts w:ascii="Times New Roman" w:hAnsi="Times New Roman" w:cs="Times New Roman"/>
          <w:sz w:val="24"/>
          <w:szCs w:val="24"/>
        </w:rPr>
        <w:t xml:space="preserve">in </w:t>
      </w:r>
      <w:r w:rsidR="000E5708">
        <w:rPr>
          <w:rFonts w:ascii="Times New Roman" w:hAnsi="Times New Roman" w:cs="Times New Roman"/>
          <w:sz w:val="24"/>
          <w:szCs w:val="24"/>
        </w:rPr>
        <w:t xml:space="preserve">a </w:t>
      </w:r>
      <w:r w:rsidR="00AE66BC">
        <w:rPr>
          <w:rFonts w:ascii="Times New Roman" w:hAnsi="Times New Roman" w:cs="Times New Roman"/>
          <w:sz w:val="24"/>
          <w:szCs w:val="24"/>
        </w:rPr>
        <w:t>grain field</w:t>
      </w:r>
      <w:r w:rsidR="000E5708">
        <w:rPr>
          <w:rFonts w:ascii="Times New Roman" w:hAnsi="Times New Roman" w:cs="Times New Roman"/>
          <w:sz w:val="24"/>
          <w:szCs w:val="24"/>
        </w:rPr>
        <w:t xml:space="preserve"> in Russia, that was infested with Russian knapweed, </w:t>
      </w:r>
      <w:r w:rsidR="00AE66BC">
        <w:rPr>
          <w:rFonts w:ascii="Times New Roman" w:hAnsi="Times New Roman" w:cs="Times New Roman"/>
          <w:sz w:val="24"/>
          <w:szCs w:val="24"/>
        </w:rPr>
        <w:t xml:space="preserve">found that when the </w:t>
      </w:r>
      <w:r w:rsidR="00AB30D8">
        <w:rPr>
          <w:rFonts w:ascii="Times New Roman" w:hAnsi="Times New Roman" w:cs="Times New Roman"/>
          <w:sz w:val="24"/>
          <w:szCs w:val="24"/>
        </w:rPr>
        <w:t xml:space="preserve">crop </w:t>
      </w:r>
      <w:r w:rsidR="00AE66BC">
        <w:rPr>
          <w:rFonts w:ascii="Times New Roman" w:hAnsi="Times New Roman" w:cs="Times New Roman"/>
          <w:sz w:val="24"/>
          <w:szCs w:val="24"/>
        </w:rPr>
        <w:t xml:space="preserve">was harvested for </w:t>
      </w:r>
      <w:r w:rsidR="00AB30D8">
        <w:rPr>
          <w:rFonts w:ascii="Times New Roman" w:hAnsi="Times New Roman" w:cs="Times New Roman"/>
          <w:sz w:val="24"/>
          <w:szCs w:val="24"/>
        </w:rPr>
        <w:t xml:space="preserve">silage </w:t>
      </w:r>
      <w:r w:rsidR="00AE66BC">
        <w:rPr>
          <w:rFonts w:ascii="Times New Roman" w:hAnsi="Times New Roman" w:cs="Times New Roman"/>
          <w:sz w:val="24"/>
          <w:szCs w:val="24"/>
        </w:rPr>
        <w:t xml:space="preserve">for four consecutive years the control of the Russian knapweed reached </w:t>
      </w:r>
      <w:r w:rsidR="00D17B3A">
        <w:rPr>
          <w:rFonts w:ascii="Times New Roman" w:hAnsi="Times New Roman" w:cs="Times New Roman"/>
          <w:sz w:val="24"/>
          <w:szCs w:val="24"/>
        </w:rPr>
        <w:t>99 percent</w:t>
      </w:r>
      <w:r w:rsidR="00AE66BC">
        <w:rPr>
          <w:rFonts w:ascii="Times New Roman" w:hAnsi="Times New Roman" w:cs="Times New Roman"/>
          <w:sz w:val="24"/>
          <w:szCs w:val="24"/>
        </w:rPr>
        <w:t xml:space="preserve">. </w:t>
      </w:r>
      <w:r w:rsidR="00D17B3A">
        <w:rPr>
          <w:rFonts w:ascii="Times New Roman" w:hAnsi="Times New Roman" w:cs="Times New Roman"/>
          <w:sz w:val="24"/>
          <w:szCs w:val="24"/>
        </w:rPr>
        <w:t xml:space="preserve">Mowing </w:t>
      </w:r>
      <w:r w:rsidR="00735286">
        <w:rPr>
          <w:rFonts w:ascii="Times New Roman" w:hAnsi="Times New Roman" w:cs="Times New Roman"/>
          <w:sz w:val="24"/>
          <w:szCs w:val="24"/>
        </w:rPr>
        <w:t xml:space="preserve">the grain crop at a relatively early growth stage </w:t>
      </w:r>
      <w:r w:rsidR="00D17B3A">
        <w:rPr>
          <w:rFonts w:ascii="Times New Roman" w:hAnsi="Times New Roman" w:cs="Times New Roman"/>
          <w:sz w:val="24"/>
          <w:szCs w:val="24"/>
        </w:rPr>
        <w:t>coincided with the flowering stage of the Russian knapweed</w:t>
      </w:r>
      <w:r w:rsidR="00AE66BC">
        <w:rPr>
          <w:rFonts w:ascii="Times New Roman" w:hAnsi="Times New Roman" w:cs="Times New Roman"/>
          <w:sz w:val="24"/>
          <w:szCs w:val="24"/>
        </w:rPr>
        <w:t xml:space="preserve">, which was when the knapweed plants had their lowest </w:t>
      </w:r>
      <w:r w:rsidR="00735286">
        <w:rPr>
          <w:rFonts w:ascii="Times New Roman" w:hAnsi="Times New Roman" w:cs="Times New Roman"/>
          <w:sz w:val="24"/>
          <w:szCs w:val="24"/>
        </w:rPr>
        <w:t>stored energy reserves</w:t>
      </w:r>
      <w:r w:rsidR="00AE66BC">
        <w:rPr>
          <w:rFonts w:ascii="Times New Roman" w:hAnsi="Times New Roman" w:cs="Times New Roman"/>
          <w:sz w:val="24"/>
          <w:szCs w:val="24"/>
        </w:rPr>
        <w:t xml:space="preserve">. </w:t>
      </w:r>
      <w:r w:rsidR="00DB43A2">
        <w:rPr>
          <w:rFonts w:ascii="Times New Roman" w:hAnsi="Times New Roman" w:cs="Times New Roman"/>
          <w:sz w:val="24"/>
          <w:szCs w:val="24"/>
        </w:rPr>
        <w:t>Re</w:t>
      </w:r>
      <w:r w:rsidR="00D17B3A">
        <w:rPr>
          <w:rFonts w:ascii="Times New Roman" w:hAnsi="Times New Roman" w:cs="Times New Roman"/>
          <w:sz w:val="24"/>
          <w:szCs w:val="24"/>
        </w:rPr>
        <w:t xml:space="preserve">peated harvest </w:t>
      </w:r>
      <w:r w:rsidR="00AE66BC">
        <w:rPr>
          <w:rFonts w:ascii="Times New Roman" w:hAnsi="Times New Roman" w:cs="Times New Roman"/>
          <w:sz w:val="24"/>
          <w:szCs w:val="24"/>
        </w:rPr>
        <w:t xml:space="preserve">when the </w:t>
      </w:r>
      <w:r w:rsidR="00DB43A2">
        <w:rPr>
          <w:rFonts w:ascii="Times New Roman" w:hAnsi="Times New Roman" w:cs="Times New Roman"/>
          <w:sz w:val="24"/>
          <w:szCs w:val="24"/>
        </w:rPr>
        <w:t>knapweed</w:t>
      </w:r>
      <w:r w:rsidR="00AE66BC">
        <w:rPr>
          <w:rFonts w:ascii="Times New Roman" w:hAnsi="Times New Roman" w:cs="Times New Roman"/>
          <w:sz w:val="24"/>
          <w:szCs w:val="24"/>
        </w:rPr>
        <w:t xml:space="preserve">’s </w:t>
      </w:r>
      <w:r w:rsidR="00DB43A2">
        <w:rPr>
          <w:rFonts w:ascii="Times New Roman" w:hAnsi="Times New Roman" w:cs="Times New Roman"/>
          <w:sz w:val="24"/>
          <w:szCs w:val="24"/>
        </w:rPr>
        <w:t xml:space="preserve">energy reserves were lowest </w:t>
      </w:r>
      <w:r w:rsidR="00D17B3A">
        <w:rPr>
          <w:rFonts w:ascii="Times New Roman" w:hAnsi="Times New Roman" w:cs="Times New Roman"/>
          <w:sz w:val="24"/>
          <w:szCs w:val="24"/>
        </w:rPr>
        <w:t xml:space="preserve">slowly </w:t>
      </w:r>
      <w:r w:rsidR="00AE66BC">
        <w:rPr>
          <w:rFonts w:ascii="Times New Roman" w:hAnsi="Times New Roman" w:cs="Times New Roman"/>
          <w:sz w:val="24"/>
          <w:szCs w:val="24"/>
        </w:rPr>
        <w:t xml:space="preserve">depleted </w:t>
      </w:r>
      <w:r w:rsidR="00D17B3A">
        <w:rPr>
          <w:rFonts w:ascii="Times New Roman" w:hAnsi="Times New Roman" w:cs="Times New Roman"/>
          <w:sz w:val="24"/>
          <w:szCs w:val="24"/>
        </w:rPr>
        <w:t>the plants energy reserves</w:t>
      </w:r>
      <w:r w:rsidR="00C76024">
        <w:rPr>
          <w:rFonts w:ascii="Times New Roman" w:hAnsi="Times New Roman" w:cs="Times New Roman"/>
          <w:sz w:val="24"/>
          <w:szCs w:val="24"/>
        </w:rPr>
        <w:t xml:space="preserve"> and </w:t>
      </w:r>
      <w:r w:rsidR="00AE66BC">
        <w:rPr>
          <w:rFonts w:ascii="Times New Roman" w:hAnsi="Times New Roman" w:cs="Times New Roman"/>
          <w:sz w:val="24"/>
          <w:szCs w:val="24"/>
        </w:rPr>
        <w:t xml:space="preserve">they </w:t>
      </w:r>
      <w:r w:rsidR="00C76024">
        <w:rPr>
          <w:rFonts w:ascii="Times New Roman" w:hAnsi="Times New Roman" w:cs="Times New Roman"/>
          <w:sz w:val="24"/>
          <w:szCs w:val="24"/>
        </w:rPr>
        <w:t>essentially starved to death</w:t>
      </w:r>
      <w:r w:rsidR="00D17B3A">
        <w:rPr>
          <w:rFonts w:ascii="Times New Roman" w:hAnsi="Times New Roman" w:cs="Times New Roman"/>
          <w:sz w:val="24"/>
          <w:szCs w:val="24"/>
        </w:rPr>
        <w:t xml:space="preserve">. </w:t>
      </w:r>
    </w:p>
    <w:p w:rsidR="00D17B3A" w:rsidRDefault="00E62DB9" w:rsidP="008F0E5F">
      <w:pPr>
        <w:spacing w:after="160"/>
        <w:rPr>
          <w:rFonts w:ascii="Times New Roman" w:hAnsi="Times New Roman" w:cs="Times New Roman"/>
          <w:sz w:val="24"/>
          <w:szCs w:val="24"/>
        </w:rPr>
      </w:pPr>
      <w:r>
        <w:rPr>
          <w:rFonts w:ascii="Times New Roman" w:hAnsi="Times New Roman" w:cs="Times New Roman"/>
          <w:sz w:val="24"/>
          <w:szCs w:val="24"/>
        </w:rPr>
        <w:t xml:space="preserve">Some species </w:t>
      </w:r>
      <w:r w:rsidR="00DB43A2">
        <w:rPr>
          <w:rFonts w:ascii="Times New Roman" w:hAnsi="Times New Roman" w:cs="Times New Roman"/>
          <w:sz w:val="24"/>
          <w:szCs w:val="24"/>
        </w:rPr>
        <w:t xml:space="preserve">of livestock </w:t>
      </w:r>
      <w:r>
        <w:rPr>
          <w:rFonts w:ascii="Times New Roman" w:hAnsi="Times New Roman" w:cs="Times New Roman"/>
          <w:sz w:val="24"/>
          <w:szCs w:val="24"/>
        </w:rPr>
        <w:t xml:space="preserve">will graze Russian knapweed, </w:t>
      </w:r>
      <w:r w:rsidR="002A5710">
        <w:rPr>
          <w:rFonts w:ascii="Times New Roman" w:hAnsi="Times New Roman" w:cs="Times New Roman"/>
          <w:sz w:val="24"/>
          <w:szCs w:val="24"/>
        </w:rPr>
        <w:t xml:space="preserve">but </w:t>
      </w:r>
      <w:r>
        <w:rPr>
          <w:rFonts w:ascii="Times New Roman" w:hAnsi="Times New Roman" w:cs="Times New Roman"/>
          <w:sz w:val="24"/>
          <w:szCs w:val="24"/>
        </w:rPr>
        <w:t xml:space="preserve">livestock grazing </w:t>
      </w:r>
      <w:r w:rsidR="00DB43A2">
        <w:rPr>
          <w:rFonts w:ascii="Times New Roman" w:hAnsi="Times New Roman" w:cs="Times New Roman"/>
          <w:sz w:val="24"/>
          <w:szCs w:val="24"/>
        </w:rPr>
        <w:t xml:space="preserve">usually </w:t>
      </w:r>
      <w:r w:rsidR="002A5710">
        <w:rPr>
          <w:rFonts w:ascii="Times New Roman" w:hAnsi="Times New Roman" w:cs="Times New Roman"/>
          <w:sz w:val="24"/>
          <w:szCs w:val="24"/>
        </w:rPr>
        <w:t xml:space="preserve">is </w:t>
      </w:r>
      <w:r w:rsidR="00222BB9">
        <w:rPr>
          <w:rFonts w:ascii="Times New Roman" w:hAnsi="Times New Roman" w:cs="Times New Roman"/>
          <w:sz w:val="24"/>
          <w:szCs w:val="24"/>
        </w:rPr>
        <w:t xml:space="preserve">not a viable control option. </w:t>
      </w:r>
      <w:r w:rsidR="00C76024">
        <w:rPr>
          <w:rFonts w:ascii="Times New Roman" w:hAnsi="Times New Roman" w:cs="Times New Roman"/>
          <w:sz w:val="24"/>
          <w:szCs w:val="24"/>
        </w:rPr>
        <w:t xml:space="preserve">Cattle </w:t>
      </w:r>
      <w:r w:rsidR="00222BB9">
        <w:rPr>
          <w:rFonts w:ascii="Times New Roman" w:hAnsi="Times New Roman" w:cs="Times New Roman"/>
          <w:sz w:val="24"/>
          <w:szCs w:val="24"/>
        </w:rPr>
        <w:t>avoid the weed</w:t>
      </w:r>
      <w:r w:rsidR="00C76024">
        <w:rPr>
          <w:rFonts w:ascii="Times New Roman" w:hAnsi="Times New Roman" w:cs="Times New Roman"/>
          <w:sz w:val="24"/>
          <w:szCs w:val="24"/>
        </w:rPr>
        <w:t xml:space="preserve"> </w:t>
      </w:r>
      <w:r w:rsidR="00222BB9">
        <w:rPr>
          <w:rFonts w:ascii="Times New Roman" w:hAnsi="Times New Roman" w:cs="Times New Roman"/>
          <w:sz w:val="24"/>
          <w:szCs w:val="24"/>
        </w:rPr>
        <w:t>due to its bitter taste</w:t>
      </w:r>
      <w:r w:rsidR="00C76024">
        <w:rPr>
          <w:rFonts w:ascii="Times New Roman" w:hAnsi="Times New Roman" w:cs="Times New Roman"/>
          <w:sz w:val="24"/>
          <w:szCs w:val="24"/>
        </w:rPr>
        <w:t xml:space="preserve">, unless it is the only </w:t>
      </w:r>
      <w:r w:rsidR="00AE66BC">
        <w:rPr>
          <w:rFonts w:ascii="Times New Roman" w:hAnsi="Times New Roman" w:cs="Times New Roman"/>
          <w:sz w:val="24"/>
          <w:szCs w:val="24"/>
        </w:rPr>
        <w:t>forge available</w:t>
      </w:r>
      <w:r w:rsidR="00222BB9">
        <w:rPr>
          <w:rFonts w:ascii="Times New Roman" w:hAnsi="Times New Roman" w:cs="Times New Roman"/>
          <w:sz w:val="24"/>
          <w:szCs w:val="24"/>
        </w:rPr>
        <w:t xml:space="preserve">. </w:t>
      </w:r>
      <w:r>
        <w:rPr>
          <w:rFonts w:ascii="Times New Roman" w:hAnsi="Times New Roman" w:cs="Times New Roman"/>
          <w:sz w:val="24"/>
          <w:szCs w:val="24"/>
        </w:rPr>
        <w:t xml:space="preserve">Forcing cattle to consume large quantities of Russian knapweed is likely to </w:t>
      </w:r>
      <w:r w:rsidR="00AE66BC">
        <w:rPr>
          <w:rFonts w:ascii="Times New Roman" w:hAnsi="Times New Roman" w:cs="Times New Roman"/>
          <w:sz w:val="24"/>
          <w:szCs w:val="24"/>
        </w:rPr>
        <w:t xml:space="preserve">reduce their </w:t>
      </w:r>
      <w:r>
        <w:rPr>
          <w:rFonts w:ascii="Times New Roman" w:hAnsi="Times New Roman" w:cs="Times New Roman"/>
          <w:sz w:val="24"/>
          <w:szCs w:val="24"/>
        </w:rPr>
        <w:t xml:space="preserve">production. </w:t>
      </w:r>
      <w:r w:rsidR="00222BB9">
        <w:rPr>
          <w:rFonts w:ascii="Times New Roman" w:hAnsi="Times New Roman" w:cs="Times New Roman"/>
          <w:sz w:val="24"/>
          <w:szCs w:val="24"/>
        </w:rPr>
        <w:t>Sheep and goats will graze Russian knapweed more readily than cattle</w:t>
      </w:r>
      <w:r w:rsidR="00AE66BC">
        <w:rPr>
          <w:rFonts w:ascii="Times New Roman" w:hAnsi="Times New Roman" w:cs="Times New Roman"/>
          <w:sz w:val="24"/>
          <w:szCs w:val="24"/>
        </w:rPr>
        <w:t xml:space="preserve">, and </w:t>
      </w:r>
      <w:r w:rsidR="002D6B95">
        <w:rPr>
          <w:rFonts w:ascii="Times New Roman" w:hAnsi="Times New Roman" w:cs="Times New Roman"/>
          <w:sz w:val="24"/>
          <w:szCs w:val="24"/>
        </w:rPr>
        <w:t xml:space="preserve">may provide control </w:t>
      </w:r>
      <w:r w:rsidR="00DB43A2">
        <w:rPr>
          <w:rFonts w:ascii="Times New Roman" w:hAnsi="Times New Roman" w:cs="Times New Roman"/>
          <w:sz w:val="24"/>
          <w:szCs w:val="24"/>
        </w:rPr>
        <w:t xml:space="preserve">if </w:t>
      </w:r>
      <w:r w:rsidR="002D6B95">
        <w:rPr>
          <w:rFonts w:ascii="Times New Roman" w:hAnsi="Times New Roman" w:cs="Times New Roman"/>
          <w:sz w:val="24"/>
          <w:szCs w:val="24"/>
        </w:rPr>
        <w:t xml:space="preserve">the plants </w:t>
      </w:r>
      <w:r w:rsidR="00AE66BC">
        <w:rPr>
          <w:rFonts w:ascii="Times New Roman" w:hAnsi="Times New Roman" w:cs="Times New Roman"/>
          <w:sz w:val="24"/>
          <w:szCs w:val="24"/>
        </w:rPr>
        <w:t xml:space="preserve">are grazed 3 </w:t>
      </w:r>
      <w:r w:rsidR="002D6B95">
        <w:rPr>
          <w:rFonts w:ascii="Times New Roman" w:hAnsi="Times New Roman" w:cs="Times New Roman"/>
          <w:sz w:val="24"/>
          <w:szCs w:val="24"/>
        </w:rPr>
        <w:t>or more times throughout the growing season</w:t>
      </w:r>
      <w:r w:rsidR="002A5710">
        <w:rPr>
          <w:rFonts w:ascii="Times New Roman" w:hAnsi="Times New Roman" w:cs="Times New Roman"/>
          <w:sz w:val="24"/>
          <w:szCs w:val="24"/>
        </w:rPr>
        <w:t>,</w:t>
      </w:r>
      <w:r w:rsidR="002D6B95">
        <w:rPr>
          <w:rFonts w:ascii="Times New Roman" w:hAnsi="Times New Roman" w:cs="Times New Roman"/>
          <w:sz w:val="24"/>
          <w:szCs w:val="24"/>
        </w:rPr>
        <w:t xml:space="preserve"> for </w:t>
      </w:r>
      <w:r w:rsidR="00AE66BC">
        <w:rPr>
          <w:rFonts w:ascii="Times New Roman" w:hAnsi="Times New Roman" w:cs="Times New Roman"/>
          <w:sz w:val="24"/>
          <w:szCs w:val="24"/>
        </w:rPr>
        <w:t xml:space="preserve">at least three </w:t>
      </w:r>
      <w:r w:rsidR="002D6B95">
        <w:rPr>
          <w:rFonts w:ascii="Times New Roman" w:hAnsi="Times New Roman" w:cs="Times New Roman"/>
          <w:sz w:val="24"/>
          <w:szCs w:val="24"/>
        </w:rPr>
        <w:t>consecutive years</w:t>
      </w:r>
      <w:r w:rsidR="000E5708">
        <w:rPr>
          <w:rFonts w:ascii="Times New Roman" w:hAnsi="Times New Roman" w:cs="Times New Roman"/>
          <w:sz w:val="24"/>
          <w:szCs w:val="24"/>
        </w:rPr>
        <w:t xml:space="preserve">. Longer treatment periods are often necessary. </w:t>
      </w:r>
      <w:r w:rsidR="002D6B95">
        <w:rPr>
          <w:rFonts w:ascii="Times New Roman" w:hAnsi="Times New Roman" w:cs="Times New Roman"/>
          <w:sz w:val="24"/>
          <w:szCs w:val="24"/>
        </w:rPr>
        <w:t xml:space="preserve">Within a single grazing season, </w:t>
      </w:r>
      <w:r w:rsidR="002A5710">
        <w:rPr>
          <w:rFonts w:ascii="Times New Roman" w:hAnsi="Times New Roman" w:cs="Times New Roman"/>
          <w:sz w:val="24"/>
          <w:szCs w:val="24"/>
        </w:rPr>
        <w:t xml:space="preserve">the best control </w:t>
      </w:r>
      <w:r w:rsidR="00AE66BC">
        <w:rPr>
          <w:rFonts w:ascii="Times New Roman" w:hAnsi="Times New Roman" w:cs="Times New Roman"/>
          <w:sz w:val="24"/>
          <w:szCs w:val="24"/>
        </w:rPr>
        <w:t xml:space="preserve">of Russian knapweed </w:t>
      </w:r>
      <w:r w:rsidR="002A5710">
        <w:rPr>
          <w:rFonts w:ascii="Times New Roman" w:hAnsi="Times New Roman" w:cs="Times New Roman"/>
          <w:sz w:val="24"/>
          <w:szCs w:val="24"/>
        </w:rPr>
        <w:t xml:space="preserve">occurs </w:t>
      </w:r>
      <w:r w:rsidR="002D6B95">
        <w:rPr>
          <w:rFonts w:ascii="Times New Roman" w:hAnsi="Times New Roman" w:cs="Times New Roman"/>
          <w:sz w:val="24"/>
          <w:szCs w:val="24"/>
        </w:rPr>
        <w:t xml:space="preserve">when the </w:t>
      </w:r>
      <w:r w:rsidR="00AE66BC">
        <w:rPr>
          <w:rFonts w:ascii="Times New Roman" w:hAnsi="Times New Roman" w:cs="Times New Roman"/>
          <w:sz w:val="24"/>
          <w:szCs w:val="24"/>
        </w:rPr>
        <w:t xml:space="preserve">weeds </w:t>
      </w:r>
      <w:r w:rsidR="002D6B95">
        <w:rPr>
          <w:rFonts w:ascii="Times New Roman" w:hAnsi="Times New Roman" w:cs="Times New Roman"/>
          <w:sz w:val="24"/>
          <w:szCs w:val="24"/>
        </w:rPr>
        <w:t xml:space="preserve">are </w:t>
      </w:r>
      <w:proofErr w:type="spellStart"/>
      <w:r w:rsidR="002A5710">
        <w:rPr>
          <w:rFonts w:ascii="Times New Roman" w:hAnsi="Times New Roman" w:cs="Times New Roman"/>
          <w:sz w:val="24"/>
          <w:szCs w:val="24"/>
        </w:rPr>
        <w:t>re</w:t>
      </w:r>
      <w:r w:rsidR="002D6B95">
        <w:rPr>
          <w:rFonts w:ascii="Times New Roman" w:hAnsi="Times New Roman" w:cs="Times New Roman"/>
          <w:sz w:val="24"/>
          <w:szCs w:val="24"/>
        </w:rPr>
        <w:t>grazed</w:t>
      </w:r>
      <w:proofErr w:type="spellEnd"/>
      <w:r w:rsidR="002D6B95">
        <w:rPr>
          <w:rFonts w:ascii="Times New Roman" w:hAnsi="Times New Roman" w:cs="Times New Roman"/>
          <w:sz w:val="24"/>
          <w:szCs w:val="24"/>
        </w:rPr>
        <w:t xml:space="preserve"> </w:t>
      </w:r>
      <w:r w:rsidR="00AE66BC">
        <w:rPr>
          <w:rFonts w:ascii="Times New Roman" w:hAnsi="Times New Roman" w:cs="Times New Roman"/>
          <w:sz w:val="24"/>
          <w:szCs w:val="24"/>
        </w:rPr>
        <w:t xml:space="preserve">after </w:t>
      </w:r>
      <w:r w:rsidR="00DB43A2">
        <w:rPr>
          <w:rFonts w:ascii="Times New Roman" w:hAnsi="Times New Roman" w:cs="Times New Roman"/>
          <w:sz w:val="24"/>
          <w:szCs w:val="24"/>
        </w:rPr>
        <w:t xml:space="preserve">their shoots </w:t>
      </w:r>
      <w:r w:rsidR="00AE66BC">
        <w:rPr>
          <w:rFonts w:ascii="Times New Roman" w:hAnsi="Times New Roman" w:cs="Times New Roman"/>
          <w:sz w:val="24"/>
          <w:szCs w:val="24"/>
        </w:rPr>
        <w:t xml:space="preserve">reach </w:t>
      </w:r>
      <w:r w:rsidR="002D6B95">
        <w:rPr>
          <w:rFonts w:ascii="Times New Roman" w:hAnsi="Times New Roman" w:cs="Times New Roman"/>
          <w:sz w:val="24"/>
          <w:szCs w:val="24"/>
        </w:rPr>
        <w:t>8 to 10 inch</w:t>
      </w:r>
      <w:r w:rsidR="002A5710">
        <w:rPr>
          <w:rFonts w:ascii="Times New Roman" w:hAnsi="Times New Roman" w:cs="Times New Roman"/>
          <w:sz w:val="24"/>
          <w:szCs w:val="24"/>
        </w:rPr>
        <w:t xml:space="preserve">es tall. </w:t>
      </w:r>
      <w:r w:rsidR="00AE66BC">
        <w:rPr>
          <w:rFonts w:ascii="Times New Roman" w:hAnsi="Times New Roman" w:cs="Times New Roman"/>
          <w:sz w:val="24"/>
          <w:szCs w:val="24"/>
        </w:rPr>
        <w:t xml:space="preserve">Grazing treatments, however, must be managed to allow the residual perennial grasses to increase in density, biomass and/or vigor so </w:t>
      </w:r>
      <w:r w:rsidR="00E72738">
        <w:rPr>
          <w:rFonts w:ascii="Times New Roman" w:hAnsi="Times New Roman" w:cs="Times New Roman"/>
          <w:sz w:val="24"/>
          <w:szCs w:val="24"/>
        </w:rPr>
        <w:t xml:space="preserve">the desired vegetation </w:t>
      </w:r>
      <w:r w:rsidR="00AE66BC">
        <w:rPr>
          <w:rFonts w:ascii="Times New Roman" w:hAnsi="Times New Roman" w:cs="Times New Roman"/>
          <w:sz w:val="24"/>
          <w:szCs w:val="24"/>
        </w:rPr>
        <w:t xml:space="preserve">can fully occupy the site and competitively exclude the Russian knapweed. </w:t>
      </w:r>
      <w:r w:rsidR="002D6B95">
        <w:rPr>
          <w:rFonts w:ascii="Times New Roman" w:hAnsi="Times New Roman" w:cs="Times New Roman"/>
          <w:sz w:val="24"/>
          <w:szCs w:val="24"/>
        </w:rPr>
        <w:t>Grazing</w:t>
      </w:r>
      <w:r>
        <w:rPr>
          <w:rFonts w:ascii="Times New Roman" w:hAnsi="Times New Roman" w:cs="Times New Roman"/>
          <w:sz w:val="24"/>
          <w:szCs w:val="24"/>
        </w:rPr>
        <w:t xml:space="preserve"> treatments</w:t>
      </w:r>
      <w:r w:rsidR="00AE66BC">
        <w:rPr>
          <w:rFonts w:ascii="Times New Roman" w:hAnsi="Times New Roman" w:cs="Times New Roman"/>
          <w:sz w:val="24"/>
          <w:szCs w:val="24"/>
        </w:rPr>
        <w:t xml:space="preserve"> </w:t>
      </w:r>
      <w:r w:rsidR="00AE66BC">
        <w:rPr>
          <w:rFonts w:ascii="Times New Roman" w:hAnsi="Times New Roman" w:cs="Times New Roman"/>
          <w:sz w:val="24"/>
          <w:szCs w:val="24"/>
        </w:rPr>
        <w:lastRenderedPageBreak/>
        <w:t xml:space="preserve">generally do not work well when they are a stand-alone management tool, and should </w:t>
      </w:r>
      <w:r w:rsidR="000E5708">
        <w:rPr>
          <w:rFonts w:ascii="Times New Roman" w:hAnsi="Times New Roman" w:cs="Times New Roman"/>
          <w:sz w:val="24"/>
          <w:szCs w:val="24"/>
        </w:rPr>
        <w:t xml:space="preserve">be only </w:t>
      </w:r>
      <w:r w:rsidR="00AE66BC">
        <w:rPr>
          <w:rFonts w:ascii="Times New Roman" w:hAnsi="Times New Roman" w:cs="Times New Roman"/>
          <w:sz w:val="24"/>
          <w:szCs w:val="24"/>
        </w:rPr>
        <w:t>one component of an integrated weed management program</w:t>
      </w:r>
      <w:r w:rsidR="000E5708">
        <w:rPr>
          <w:rFonts w:ascii="Times New Roman" w:hAnsi="Times New Roman" w:cs="Times New Roman"/>
          <w:sz w:val="24"/>
          <w:szCs w:val="24"/>
        </w:rPr>
        <w:t xml:space="preserve">. </w:t>
      </w:r>
      <w:r>
        <w:rPr>
          <w:rFonts w:ascii="Times New Roman" w:hAnsi="Times New Roman" w:cs="Times New Roman"/>
          <w:sz w:val="24"/>
          <w:szCs w:val="24"/>
        </w:rPr>
        <w:t>Russian knapweed in large quantities (60 percent of body weight over 2 months) is toxic to horses</w:t>
      </w:r>
      <w:r w:rsidR="000E5708">
        <w:rPr>
          <w:rFonts w:ascii="Times New Roman" w:hAnsi="Times New Roman" w:cs="Times New Roman"/>
          <w:sz w:val="24"/>
          <w:szCs w:val="24"/>
        </w:rPr>
        <w:t>,</w:t>
      </w:r>
      <w:r>
        <w:rPr>
          <w:rFonts w:ascii="Times New Roman" w:hAnsi="Times New Roman" w:cs="Times New Roman"/>
          <w:sz w:val="24"/>
          <w:szCs w:val="24"/>
        </w:rPr>
        <w:t xml:space="preserve"> and horses should not be placed in pastures that have a large population of Russian knapweed.</w:t>
      </w:r>
    </w:p>
    <w:p w:rsidR="008D3891" w:rsidRDefault="008D3891" w:rsidP="008F0E5F">
      <w:pPr>
        <w:spacing w:after="160"/>
        <w:rPr>
          <w:rFonts w:ascii="Times New Roman" w:hAnsi="Times New Roman" w:cs="Times New Roman"/>
          <w:sz w:val="24"/>
          <w:szCs w:val="24"/>
        </w:rPr>
      </w:pPr>
      <w:r>
        <w:rPr>
          <w:rFonts w:ascii="Times New Roman" w:hAnsi="Times New Roman" w:cs="Times New Roman"/>
          <w:sz w:val="24"/>
          <w:szCs w:val="24"/>
        </w:rPr>
        <w:t xml:space="preserve">Fire is not a recommended </w:t>
      </w:r>
      <w:r w:rsidR="002A5710">
        <w:rPr>
          <w:rFonts w:ascii="Times New Roman" w:hAnsi="Times New Roman" w:cs="Times New Roman"/>
          <w:sz w:val="24"/>
          <w:szCs w:val="24"/>
        </w:rPr>
        <w:t xml:space="preserve">as a </w:t>
      </w:r>
      <w:r>
        <w:rPr>
          <w:rFonts w:ascii="Times New Roman" w:hAnsi="Times New Roman" w:cs="Times New Roman"/>
          <w:sz w:val="24"/>
          <w:szCs w:val="24"/>
        </w:rPr>
        <w:t xml:space="preserve">direct control method. </w:t>
      </w:r>
      <w:r w:rsidR="00E62DB9">
        <w:rPr>
          <w:rFonts w:ascii="Times New Roman" w:hAnsi="Times New Roman" w:cs="Times New Roman"/>
          <w:sz w:val="24"/>
          <w:szCs w:val="24"/>
        </w:rPr>
        <w:t xml:space="preserve">Burning </w:t>
      </w:r>
      <w:r>
        <w:rPr>
          <w:rFonts w:ascii="Times New Roman" w:hAnsi="Times New Roman" w:cs="Times New Roman"/>
          <w:sz w:val="24"/>
          <w:szCs w:val="24"/>
        </w:rPr>
        <w:t xml:space="preserve">eliminates the top growth </w:t>
      </w:r>
      <w:r w:rsidR="002A5710">
        <w:rPr>
          <w:rFonts w:ascii="Times New Roman" w:hAnsi="Times New Roman" w:cs="Times New Roman"/>
          <w:sz w:val="24"/>
          <w:szCs w:val="24"/>
        </w:rPr>
        <w:t>of Russian knapweed</w:t>
      </w:r>
      <w:r w:rsidR="00DB43A2">
        <w:rPr>
          <w:rFonts w:ascii="Times New Roman" w:hAnsi="Times New Roman" w:cs="Times New Roman"/>
          <w:sz w:val="24"/>
          <w:szCs w:val="24"/>
        </w:rPr>
        <w:t>,</w:t>
      </w:r>
      <w:r w:rsidR="002A5710">
        <w:rPr>
          <w:rFonts w:ascii="Times New Roman" w:hAnsi="Times New Roman" w:cs="Times New Roman"/>
          <w:sz w:val="24"/>
          <w:szCs w:val="24"/>
        </w:rPr>
        <w:t xml:space="preserve"> </w:t>
      </w:r>
      <w:r>
        <w:rPr>
          <w:rFonts w:ascii="Times New Roman" w:hAnsi="Times New Roman" w:cs="Times New Roman"/>
          <w:sz w:val="24"/>
          <w:szCs w:val="24"/>
        </w:rPr>
        <w:t xml:space="preserve">but does not </w:t>
      </w:r>
      <w:r w:rsidR="00DB43A2">
        <w:rPr>
          <w:rFonts w:ascii="Times New Roman" w:hAnsi="Times New Roman" w:cs="Times New Roman"/>
          <w:sz w:val="24"/>
          <w:szCs w:val="24"/>
        </w:rPr>
        <w:t xml:space="preserve">kill </w:t>
      </w:r>
      <w:r>
        <w:rPr>
          <w:rFonts w:ascii="Times New Roman" w:hAnsi="Times New Roman" w:cs="Times New Roman"/>
          <w:sz w:val="24"/>
          <w:szCs w:val="24"/>
        </w:rPr>
        <w:t xml:space="preserve">the buds on </w:t>
      </w:r>
      <w:r w:rsidR="00E62DB9">
        <w:rPr>
          <w:rFonts w:ascii="Times New Roman" w:hAnsi="Times New Roman" w:cs="Times New Roman"/>
          <w:sz w:val="24"/>
          <w:szCs w:val="24"/>
        </w:rPr>
        <w:t xml:space="preserve">either </w:t>
      </w:r>
      <w:r>
        <w:rPr>
          <w:rFonts w:ascii="Times New Roman" w:hAnsi="Times New Roman" w:cs="Times New Roman"/>
          <w:sz w:val="24"/>
          <w:szCs w:val="24"/>
        </w:rPr>
        <w:t xml:space="preserve">the root crown or </w:t>
      </w:r>
      <w:r w:rsidR="00E62DB9">
        <w:rPr>
          <w:rFonts w:ascii="Times New Roman" w:hAnsi="Times New Roman" w:cs="Times New Roman"/>
          <w:sz w:val="24"/>
          <w:szCs w:val="24"/>
        </w:rPr>
        <w:t xml:space="preserve">the </w:t>
      </w:r>
      <w:r>
        <w:rPr>
          <w:rFonts w:ascii="Times New Roman" w:hAnsi="Times New Roman" w:cs="Times New Roman"/>
          <w:sz w:val="24"/>
          <w:szCs w:val="24"/>
        </w:rPr>
        <w:t xml:space="preserve">roots. </w:t>
      </w:r>
      <w:r w:rsidR="00DB43A2">
        <w:rPr>
          <w:rFonts w:ascii="Times New Roman" w:hAnsi="Times New Roman" w:cs="Times New Roman"/>
          <w:sz w:val="24"/>
          <w:szCs w:val="24"/>
        </w:rPr>
        <w:t>Removal of the shoots may stimulate the development of a large number of buds</w:t>
      </w:r>
      <w:r w:rsidR="00E72738">
        <w:rPr>
          <w:rFonts w:ascii="Times New Roman" w:hAnsi="Times New Roman" w:cs="Times New Roman"/>
          <w:sz w:val="24"/>
          <w:szCs w:val="24"/>
        </w:rPr>
        <w:t xml:space="preserve"> </w:t>
      </w:r>
      <w:r w:rsidR="00DB43A2">
        <w:rPr>
          <w:rFonts w:ascii="Times New Roman" w:hAnsi="Times New Roman" w:cs="Times New Roman"/>
          <w:sz w:val="24"/>
          <w:szCs w:val="24"/>
        </w:rPr>
        <w:t xml:space="preserve">and </w:t>
      </w:r>
      <w:r>
        <w:rPr>
          <w:rFonts w:ascii="Times New Roman" w:hAnsi="Times New Roman" w:cs="Times New Roman"/>
          <w:sz w:val="24"/>
          <w:szCs w:val="24"/>
        </w:rPr>
        <w:t xml:space="preserve">increase the </w:t>
      </w:r>
      <w:r w:rsidR="00DB43A2">
        <w:rPr>
          <w:rFonts w:ascii="Times New Roman" w:hAnsi="Times New Roman" w:cs="Times New Roman"/>
          <w:sz w:val="24"/>
          <w:szCs w:val="24"/>
        </w:rPr>
        <w:t xml:space="preserve">scope of the </w:t>
      </w:r>
      <w:r>
        <w:rPr>
          <w:rFonts w:ascii="Times New Roman" w:hAnsi="Times New Roman" w:cs="Times New Roman"/>
          <w:sz w:val="24"/>
          <w:szCs w:val="24"/>
        </w:rPr>
        <w:t>Russian knapweed infestation</w:t>
      </w:r>
      <w:r w:rsidR="00890147">
        <w:rPr>
          <w:rFonts w:ascii="Times New Roman" w:hAnsi="Times New Roman" w:cs="Times New Roman"/>
          <w:sz w:val="24"/>
          <w:szCs w:val="24"/>
        </w:rPr>
        <w:t xml:space="preserve">, particularly </w:t>
      </w:r>
      <w:r>
        <w:rPr>
          <w:rFonts w:ascii="Times New Roman" w:hAnsi="Times New Roman" w:cs="Times New Roman"/>
          <w:sz w:val="24"/>
          <w:szCs w:val="24"/>
        </w:rPr>
        <w:t xml:space="preserve">if </w:t>
      </w:r>
      <w:r w:rsidR="00DB43A2">
        <w:rPr>
          <w:rFonts w:ascii="Times New Roman" w:hAnsi="Times New Roman" w:cs="Times New Roman"/>
          <w:sz w:val="24"/>
          <w:szCs w:val="24"/>
        </w:rPr>
        <w:t xml:space="preserve">the fire also removed any </w:t>
      </w:r>
      <w:proofErr w:type="spellStart"/>
      <w:r w:rsidR="00DB43A2">
        <w:rPr>
          <w:rFonts w:ascii="Times New Roman" w:hAnsi="Times New Roman" w:cs="Times New Roman"/>
          <w:sz w:val="24"/>
          <w:szCs w:val="24"/>
        </w:rPr>
        <w:t>overstory</w:t>
      </w:r>
      <w:proofErr w:type="spellEnd"/>
      <w:r w:rsidR="00DB43A2">
        <w:rPr>
          <w:rFonts w:ascii="Times New Roman" w:hAnsi="Times New Roman" w:cs="Times New Roman"/>
          <w:sz w:val="24"/>
          <w:szCs w:val="24"/>
        </w:rPr>
        <w:t xml:space="preserve"> plants that shad</w:t>
      </w:r>
      <w:r w:rsidR="00E72738">
        <w:rPr>
          <w:rFonts w:ascii="Times New Roman" w:hAnsi="Times New Roman" w:cs="Times New Roman"/>
          <w:sz w:val="24"/>
          <w:szCs w:val="24"/>
        </w:rPr>
        <w:t>e</w:t>
      </w:r>
      <w:r w:rsidR="00DB43A2">
        <w:rPr>
          <w:rFonts w:ascii="Times New Roman" w:hAnsi="Times New Roman" w:cs="Times New Roman"/>
          <w:sz w:val="24"/>
          <w:szCs w:val="24"/>
        </w:rPr>
        <w:t xml:space="preserve"> the knapweed. </w:t>
      </w:r>
      <w:r>
        <w:rPr>
          <w:rFonts w:ascii="Times New Roman" w:hAnsi="Times New Roman" w:cs="Times New Roman"/>
          <w:sz w:val="24"/>
          <w:szCs w:val="24"/>
        </w:rPr>
        <w:t xml:space="preserve">Russian knapweed grows </w:t>
      </w:r>
      <w:r w:rsidR="00890147">
        <w:rPr>
          <w:rFonts w:ascii="Times New Roman" w:hAnsi="Times New Roman" w:cs="Times New Roman"/>
          <w:sz w:val="24"/>
          <w:szCs w:val="24"/>
        </w:rPr>
        <w:t xml:space="preserve">very well </w:t>
      </w:r>
      <w:r w:rsidR="00DB43A2">
        <w:rPr>
          <w:rFonts w:ascii="Times New Roman" w:hAnsi="Times New Roman" w:cs="Times New Roman"/>
          <w:sz w:val="24"/>
          <w:szCs w:val="24"/>
        </w:rPr>
        <w:t>in</w:t>
      </w:r>
      <w:r w:rsidR="002A5710">
        <w:rPr>
          <w:rFonts w:ascii="Times New Roman" w:hAnsi="Times New Roman" w:cs="Times New Roman"/>
          <w:sz w:val="24"/>
          <w:szCs w:val="24"/>
        </w:rPr>
        <w:t xml:space="preserve"> </w:t>
      </w:r>
      <w:r>
        <w:rPr>
          <w:rFonts w:ascii="Times New Roman" w:hAnsi="Times New Roman" w:cs="Times New Roman"/>
          <w:sz w:val="24"/>
          <w:szCs w:val="24"/>
        </w:rPr>
        <w:t>high sunlight environment</w:t>
      </w:r>
      <w:r w:rsidR="00890147">
        <w:rPr>
          <w:rFonts w:ascii="Times New Roman" w:hAnsi="Times New Roman" w:cs="Times New Roman"/>
          <w:sz w:val="24"/>
          <w:szCs w:val="24"/>
        </w:rPr>
        <w:t>s</w:t>
      </w:r>
      <w:r w:rsidR="00DB43A2">
        <w:rPr>
          <w:rFonts w:ascii="Times New Roman" w:hAnsi="Times New Roman" w:cs="Times New Roman"/>
          <w:sz w:val="24"/>
          <w:szCs w:val="24"/>
        </w:rPr>
        <w:t xml:space="preserve"> and any additional sunlight after an unsuccessful control treatment probably </w:t>
      </w:r>
      <w:r w:rsidR="00E72738">
        <w:rPr>
          <w:rFonts w:ascii="Times New Roman" w:hAnsi="Times New Roman" w:cs="Times New Roman"/>
          <w:sz w:val="24"/>
          <w:szCs w:val="24"/>
        </w:rPr>
        <w:t xml:space="preserve">has beneficial </w:t>
      </w:r>
      <w:r w:rsidR="00DB43A2">
        <w:rPr>
          <w:rFonts w:ascii="Times New Roman" w:hAnsi="Times New Roman" w:cs="Times New Roman"/>
          <w:sz w:val="24"/>
          <w:szCs w:val="24"/>
        </w:rPr>
        <w:t>feedback for the knapweed plants.</w:t>
      </w:r>
      <w:r>
        <w:rPr>
          <w:rFonts w:ascii="Times New Roman" w:hAnsi="Times New Roman" w:cs="Times New Roman"/>
          <w:sz w:val="24"/>
          <w:szCs w:val="24"/>
        </w:rPr>
        <w:t xml:space="preserve"> Flaming or other heat treatments </w:t>
      </w:r>
      <w:r w:rsidR="00DB43A2">
        <w:rPr>
          <w:rFonts w:ascii="Times New Roman" w:hAnsi="Times New Roman" w:cs="Times New Roman"/>
          <w:sz w:val="24"/>
          <w:szCs w:val="24"/>
        </w:rPr>
        <w:t xml:space="preserve">that </w:t>
      </w:r>
      <w:r>
        <w:rPr>
          <w:rFonts w:ascii="Times New Roman" w:hAnsi="Times New Roman" w:cs="Times New Roman"/>
          <w:sz w:val="24"/>
          <w:szCs w:val="24"/>
        </w:rPr>
        <w:t xml:space="preserve">kill the top growth can control </w:t>
      </w:r>
      <w:r w:rsidR="00DB43A2">
        <w:rPr>
          <w:rFonts w:ascii="Times New Roman" w:hAnsi="Times New Roman" w:cs="Times New Roman"/>
          <w:sz w:val="24"/>
          <w:szCs w:val="24"/>
        </w:rPr>
        <w:t xml:space="preserve">current </w:t>
      </w:r>
      <w:r>
        <w:rPr>
          <w:rFonts w:ascii="Times New Roman" w:hAnsi="Times New Roman" w:cs="Times New Roman"/>
          <w:sz w:val="24"/>
          <w:szCs w:val="24"/>
        </w:rPr>
        <w:t>seed production if</w:t>
      </w:r>
      <w:r w:rsidR="000E5708">
        <w:rPr>
          <w:rFonts w:ascii="Times New Roman" w:hAnsi="Times New Roman" w:cs="Times New Roman"/>
          <w:sz w:val="24"/>
          <w:szCs w:val="24"/>
        </w:rPr>
        <w:t xml:space="preserve"> the </w:t>
      </w:r>
      <w:r>
        <w:rPr>
          <w:rFonts w:ascii="Times New Roman" w:hAnsi="Times New Roman" w:cs="Times New Roman"/>
          <w:sz w:val="24"/>
          <w:szCs w:val="24"/>
        </w:rPr>
        <w:t xml:space="preserve">plants are treated </w:t>
      </w:r>
      <w:r w:rsidR="002A5710">
        <w:rPr>
          <w:rFonts w:ascii="Times New Roman" w:hAnsi="Times New Roman" w:cs="Times New Roman"/>
          <w:sz w:val="24"/>
          <w:szCs w:val="24"/>
        </w:rPr>
        <w:t xml:space="preserve">at flowering or the </w:t>
      </w:r>
      <w:r>
        <w:rPr>
          <w:rFonts w:ascii="Times New Roman" w:hAnsi="Times New Roman" w:cs="Times New Roman"/>
          <w:sz w:val="24"/>
          <w:szCs w:val="24"/>
        </w:rPr>
        <w:t xml:space="preserve">early stage of seed formation. </w:t>
      </w:r>
      <w:r w:rsidR="00890147">
        <w:rPr>
          <w:rFonts w:ascii="Times New Roman" w:hAnsi="Times New Roman" w:cs="Times New Roman"/>
          <w:sz w:val="24"/>
          <w:szCs w:val="24"/>
        </w:rPr>
        <w:t>After a flaming treatment, regrowth of new shoots from the buds is possible</w:t>
      </w:r>
      <w:r w:rsidR="00DB43A2">
        <w:rPr>
          <w:rFonts w:ascii="Times New Roman" w:hAnsi="Times New Roman" w:cs="Times New Roman"/>
          <w:sz w:val="24"/>
          <w:szCs w:val="24"/>
        </w:rPr>
        <w:t xml:space="preserve"> if soil moisture is adequate</w:t>
      </w:r>
      <w:r w:rsidR="00890147">
        <w:rPr>
          <w:rFonts w:ascii="Times New Roman" w:hAnsi="Times New Roman" w:cs="Times New Roman"/>
          <w:sz w:val="24"/>
          <w:szCs w:val="24"/>
        </w:rPr>
        <w:t>; therefore, s</w:t>
      </w:r>
      <w:r>
        <w:rPr>
          <w:rFonts w:ascii="Times New Roman" w:hAnsi="Times New Roman" w:cs="Times New Roman"/>
          <w:sz w:val="24"/>
          <w:szCs w:val="24"/>
        </w:rPr>
        <w:t xml:space="preserve">everal treatments </w:t>
      </w:r>
      <w:r w:rsidR="002A5710">
        <w:rPr>
          <w:rFonts w:ascii="Times New Roman" w:hAnsi="Times New Roman" w:cs="Times New Roman"/>
          <w:sz w:val="24"/>
          <w:szCs w:val="24"/>
        </w:rPr>
        <w:t xml:space="preserve">per season </w:t>
      </w:r>
      <w:r>
        <w:rPr>
          <w:rFonts w:ascii="Times New Roman" w:hAnsi="Times New Roman" w:cs="Times New Roman"/>
          <w:sz w:val="24"/>
          <w:szCs w:val="24"/>
        </w:rPr>
        <w:t xml:space="preserve">may be </w:t>
      </w:r>
      <w:r w:rsidR="002A5710">
        <w:rPr>
          <w:rFonts w:ascii="Times New Roman" w:hAnsi="Times New Roman" w:cs="Times New Roman"/>
          <w:sz w:val="24"/>
          <w:szCs w:val="24"/>
        </w:rPr>
        <w:t>necessary</w:t>
      </w:r>
      <w:r w:rsidR="00686C7A">
        <w:rPr>
          <w:rFonts w:ascii="Times New Roman" w:hAnsi="Times New Roman" w:cs="Times New Roman"/>
          <w:sz w:val="24"/>
          <w:szCs w:val="24"/>
        </w:rPr>
        <w:t xml:space="preserve">. </w:t>
      </w:r>
      <w:r>
        <w:rPr>
          <w:rFonts w:ascii="Times New Roman" w:hAnsi="Times New Roman" w:cs="Times New Roman"/>
          <w:sz w:val="24"/>
          <w:szCs w:val="24"/>
        </w:rPr>
        <w:t xml:space="preserve">Burning </w:t>
      </w:r>
      <w:r w:rsidR="00E72738">
        <w:rPr>
          <w:rFonts w:ascii="Times New Roman" w:hAnsi="Times New Roman" w:cs="Times New Roman"/>
          <w:sz w:val="24"/>
          <w:szCs w:val="24"/>
        </w:rPr>
        <w:t xml:space="preserve">the </w:t>
      </w:r>
      <w:r>
        <w:rPr>
          <w:rFonts w:ascii="Times New Roman" w:hAnsi="Times New Roman" w:cs="Times New Roman"/>
          <w:sz w:val="24"/>
          <w:szCs w:val="24"/>
        </w:rPr>
        <w:t>standing dead material</w:t>
      </w:r>
      <w:r w:rsidR="00686C7A">
        <w:rPr>
          <w:rFonts w:ascii="Times New Roman" w:hAnsi="Times New Roman" w:cs="Times New Roman"/>
          <w:sz w:val="24"/>
          <w:szCs w:val="24"/>
        </w:rPr>
        <w:t xml:space="preserve"> </w:t>
      </w:r>
      <w:r>
        <w:rPr>
          <w:rFonts w:ascii="Times New Roman" w:hAnsi="Times New Roman" w:cs="Times New Roman"/>
          <w:sz w:val="24"/>
          <w:szCs w:val="24"/>
        </w:rPr>
        <w:t xml:space="preserve">can remove physical barriers </w:t>
      </w:r>
      <w:r w:rsidR="00E72738">
        <w:rPr>
          <w:rFonts w:ascii="Times New Roman" w:hAnsi="Times New Roman" w:cs="Times New Roman"/>
          <w:sz w:val="24"/>
          <w:szCs w:val="24"/>
        </w:rPr>
        <w:t xml:space="preserve">that reduce herbicide placement on the leaves or soil surface. This </w:t>
      </w:r>
      <w:r w:rsidR="00686C7A">
        <w:rPr>
          <w:rFonts w:ascii="Times New Roman" w:hAnsi="Times New Roman" w:cs="Times New Roman"/>
          <w:sz w:val="24"/>
          <w:szCs w:val="24"/>
        </w:rPr>
        <w:t xml:space="preserve">should </w:t>
      </w:r>
      <w:r w:rsidR="00E72738">
        <w:rPr>
          <w:rFonts w:ascii="Times New Roman" w:hAnsi="Times New Roman" w:cs="Times New Roman"/>
          <w:sz w:val="24"/>
          <w:szCs w:val="24"/>
        </w:rPr>
        <w:t xml:space="preserve">place more </w:t>
      </w:r>
      <w:r w:rsidR="00DB43A2">
        <w:rPr>
          <w:rFonts w:ascii="Times New Roman" w:hAnsi="Times New Roman" w:cs="Times New Roman"/>
          <w:sz w:val="24"/>
          <w:szCs w:val="24"/>
        </w:rPr>
        <w:t xml:space="preserve">of the active ingredient on the leaf surface or </w:t>
      </w:r>
      <w:r w:rsidR="00E72738">
        <w:rPr>
          <w:rFonts w:ascii="Times New Roman" w:hAnsi="Times New Roman" w:cs="Times New Roman"/>
          <w:sz w:val="24"/>
          <w:szCs w:val="24"/>
        </w:rPr>
        <w:t xml:space="preserve">the </w:t>
      </w:r>
      <w:r w:rsidR="00DB43A2">
        <w:rPr>
          <w:rFonts w:ascii="Times New Roman" w:hAnsi="Times New Roman" w:cs="Times New Roman"/>
          <w:sz w:val="24"/>
          <w:szCs w:val="24"/>
        </w:rPr>
        <w:t>soil</w:t>
      </w:r>
      <w:r w:rsidR="00E72738">
        <w:rPr>
          <w:rFonts w:ascii="Times New Roman" w:hAnsi="Times New Roman" w:cs="Times New Roman"/>
          <w:sz w:val="24"/>
          <w:szCs w:val="24"/>
        </w:rPr>
        <w:t xml:space="preserve"> (for soil active herbicides)</w:t>
      </w:r>
      <w:r w:rsidR="00DB43A2">
        <w:rPr>
          <w:rFonts w:ascii="Times New Roman" w:hAnsi="Times New Roman" w:cs="Times New Roman"/>
          <w:sz w:val="24"/>
          <w:szCs w:val="24"/>
        </w:rPr>
        <w:t xml:space="preserve">, which should </w:t>
      </w:r>
      <w:r w:rsidR="00C90DF9">
        <w:rPr>
          <w:rFonts w:ascii="Times New Roman" w:hAnsi="Times New Roman" w:cs="Times New Roman"/>
          <w:sz w:val="24"/>
          <w:szCs w:val="24"/>
        </w:rPr>
        <w:t xml:space="preserve">improve treatment efficacy. Burning also </w:t>
      </w:r>
      <w:r w:rsidR="00890147">
        <w:rPr>
          <w:rFonts w:ascii="Times New Roman" w:hAnsi="Times New Roman" w:cs="Times New Roman"/>
          <w:sz w:val="24"/>
          <w:szCs w:val="24"/>
        </w:rPr>
        <w:t xml:space="preserve">can be a </w:t>
      </w:r>
      <w:r w:rsidR="00C90DF9">
        <w:rPr>
          <w:rFonts w:ascii="Times New Roman" w:hAnsi="Times New Roman" w:cs="Times New Roman"/>
          <w:sz w:val="24"/>
          <w:szCs w:val="24"/>
        </w:rPr>
        <w:t xml:space="preserve">valuable seedbed </w:t>
      </w:r>
      <w:r w:rsidR="006F1BE3">
        <w:rPr>
          <w:rFonts w:ascii="Times New Roman" w:hAnsi="Times New Roman" w:cs="Times New Roman"/>
          <w:sz w:val="24"/>
          <w:szCs w:val="24"/>
        </w:rPr>
        <w:t xml:space="preserve">preparation </w:t>
      </w:r>
      <w:r w:rsidR="00C90DF9">
        <w:rPr>
          <w:rFonts w:ascii="Times New Roman" w:hAnsi="Times New Roman" w:cs="Times New Roman"/>
          <w:sz w:val="24"/>
          <w:szCs w:val="24"/>
        </w:rPr>
        <w:t xml:space="preserve">treatment </w:t>
      </w:r>
      <w:r w:rsidR="00890147">
        <w:rPr>
          <w:rFonts w:ascii="Times New Roman" w:hAnsi="Times New Roman" w:cs="Times New Roman"/>
          <w:sz w:val="24"/>
          <w:szCs w:val="24"/>
        </w:rPr>
        <w:t xml:space="preserve">when it </w:t>
      </w:r>
      <w:r w:rsidR="00C90DF9">
        <w:rPr>
          <w:rFonts w:ascii="Times New Roman" w:hAnsi="Times New Roman" w:cs="Times New Roman"/>
          <w:sz w:val="24"/>
          <w:szCs w:val="24"/>
        </w:rPr>
        <w:t>remove</w:t>
      </w:r>
      <w:r w:rsidR="00890147">
        <w:rPr>
          <w:rFonts w:ascii="Times New Roman" w:hAnsi="Times New Roman" w:cs="Times New Roman"/>
          <w:sz w:val="24"/>
          <w:szCs w:val="24"/>
        </w:rPr>
        <w:t>s</w:t>
      </w:r>
      <w:r w:rsidR="00C90DF9">
        <w:rPr>
          <w:rFonts w:ascii="Times New Roman" w:hAnsi="Times New Roman" w:cs="Times New Roman"/>
          <w:sz w:val="24"/>
          <w:szCs w:val="24"/>
        </w:rPr>
        <w:t xml:space="preserve"> plant litter that could </w:t>
      </w:r>
      <w:r w:rsidR="00890147">
        <w:rPr>
          <w:rFonts w:ascii="Times New Roman" w:hAnsi="Times New Roman" w:cs="Times New Roman"/>
          <w:sz w:val="24"/>
          <w:szCs w:val="24"/>
        </w:rPr>
        <w:t xml:space="preserve">adversely affect </w:t>
      </w:r>
      <w:r w:rsidR="006F1BE3">
        <w:rPr>
          <w:rFonts w:ascii="Times New Roman" w:hAnsi="Times New Roman" w:cs="Times New Roman"/>
          <w:sz w:val="24"/>
          <w:szCs w:val="24"/>
        </w:rPr>
        <w:t xml:space="preserve">the </w:t>
      </w:r>
      <w:r w:rsidR="00C90DF9">
        <w:rPr>
          <w:rFonts w:ascii="Times New Roman" w:hAnsi="Times New Roman" w:cs="Times New Roman"/>
          <w:sz w:val="24"/>
          <w:szCs w:val="24"/>
        </w:rPr>
        <w:t xml:space="preserve">seeding </w:t>
      </w:r>
      <w:r w:rsidR="006F1BE3">
        <w:rPr>
          <w:rFonts w:ascii="Times New Roman" w:hAnsi="Times New Roman" w:cs="Times New Roman"/>
          <w:sz w:val="24"/>
          <w:szCs w:val="24"/>
        </w:rPr>
        <w:t xml:space="preserve">of desired species. </w:t>
      </w:r>
      <w:r w:rsidR="00C90DF9">
        <w:rPr>
          <w:rFonts w:ascii="Times New Roman" w:hAnsi="Times New Roman" w:cs="Times New Roman"/>
          <w:sz w:val="24"/>
          <w:szCs w:val="24"/>
        </w:rPr>
        <w:t xml:space="preserve"> </w:t>
      </w:r>
    </w:p>
    <w:p w:rsidR="006F1BE3" w:rsidRDefault="006F1BE3" w:rsidP="008F0E5F">
      <w:pPr>
        <w:spacing w:after="160"/>
        <w:rPr>
          <w:rFonts w:ascii="Times New Roman" w:hAnsi="Times New Roman" w:cs="Times New Roman"/>
          <w:sz w:val="24"/>
          <w:szCs w:val="24"/>
        </w:rPr>
      </w:pPr>
      <w:r>
        <w:rPr>
          <w:rFonts w:ascii="Times New Roman" w:hAnsi="Times New Roman" w:cs="Times New Roman"/>
          <w:sz w:val="24"/>
          <w:szCs w:val="24"/>
        </w:rPr>
        <w:t xml:space="preserve">There are no effective bio-controls of Russian knapweed at this time. A number of insects have been approved for release but their establishment </w:t>
      </w:r>
      <w:r w:rsidR="00E72738">
        <w:rPr>
          <w:rFonts w:ascii="Times New Roman" w:hAnsi="Times New Roman" w:cs="Times New Roman"/>
          <w:sz w:val="24"/>
          <w:szCs w:val="24"/>
        </w:rPr>
        <w:t xml:space="preserve">generally </w:t>
      </w:r>
      <w:r>
        <w:rPr>
          <w:rFonts w:ascii="Times New Roman" w:hAnsi="Times New Roman" w:cs="Times New Roman"/>
          <w:sz w:val="24"/>
          <w:szCs w:val="24"/>
        </w:rPr>
        <w:t>has been poor and there are few if any documented cases of successful treatment. At best</w:t>
      </w:r>
      <w:r w:rsidR="00E72738">
        <w:rPr>
          <w:rFonts w:ascii="Times New Roman" w:hAnsi="Times New Roman" w:cs="Times New Roman"/>
          <w:sz w:val="24"/>
          <w:szCs w:val="24"/>
        </w:rPr>
        <w:t>,</w:t>
      </w:r>
      <w:r>
        <w:rPr>
          <w:rFonts w:ascii="Times New Roman" w:hAnsi="Times New Roman" w:cs="Times New Roman"/>
          <w:sz w:val="24"/>
          <w:szCs w:val="24"/>
        </w:rPr>
        <w:t xml:space="preserve"> these insects stress </w:t>
      </w:r>
      <w:r w:rsidR="00E72738">
        <w:rPr>
          <w:rFonts w:ascii="Times New Roman" w:hAnsi="Times New Roman" w:cs="Times New Roman"/>
          <w:sz w:val="24"/>
          <w:szCs w:val="24"/>
        </w:rPr>
        <w:t xml:space="preserve">the Russian knapweed </w:t>
      </w:r>
      <w:r>
        <w:rPr>
          <w:rFonts w:ascii="Times New Roman" w:hAnsi="Times New Roman" w:cs="Times New Roman"/>
          <w:sz w:val="24"/>
          <w:szCs w:val="24"/>
        </w:rPr>
        <w:t xml:space="preserve">plants but do not </w:t>
      </w:r>
      <w:r w:rsidR="00E72738">
        <w:rPr>
          <w:rFonts w:ascii="Times New Roman" w:hAnsi="Times New Roman" w:cs="Times New Roman"/>
          <w:sz w:val="24"/>
          <w:szCs w:val="24"/>
        </w:rPr>
        <w:t xml:space="preserve">effectively reduce existing populations. </w:t>
      </w:r>
    </w:p>
    <w:p w:rsidR="007111A8" w:rsidRDefault="00C90DF9" w:rsidP="008F0E5F">
      <w:pPr>
        <w:spacing w:after="160"/>
        <w:rPr>
          <w:rFonts w:ascii="Times New Roman" w:hAnsi="Times New Roman" w:cs="Times New Roman"/>
          <w:i/>
          <w:sz w:val="24"/>
          <w:szCs w:val="24"/>
        </w:rPr>
      </w:pPr>
      <w:r>
        <w:rPr>
          <w:rFonts w:ascii="Times New Roman" w:hAnsi="Times New Roman" w:cs="Times New Roman"/>
          <w:sz w:val="24"/>
          <w:szCs w:val="24"/>
        </w:rPr>
        <w:t xml:space="preserve">To achieve a permanent decline in Russian knapweed, </w:t>
      </w:r>
      <w:r w:rsidR="00E72738">
        <w:rPr>
          <w:rFonts w:ascii="Times New Roman" w:hAnsi="Times New Roman" w:cs="Times New Roman"/>
          <w:sz w:val="24"/>
          <w:szCs w:val="24"/>
        </w:rPr>
        <w:t xml:space="preserve">treated sites </w:t>
      </w:r>
      <w:r w:rsidR="006F1BE3">
        <w:rPr>
          <w:rFonts w:ascii="Times New Roman" w:hAnsi="Times New Roman" w:cs="Times New Roman"/>
          <w:sz w:val="24"/>
          <w:szCs w:val="24"/>
        </w:rPr>
        <w:t xml:space="preserve">must </w:t>
      </w:r>
      <w:r w:rsidR="00E72738">
        <w:rPr>
          <w:rFonts w:ascii="Times New Roman" w:hAnsi="Times New Roman" w:cs="Times New Roman"/>
          <w:sz w:val="24"/>
          <w:szCs w:val="24"/>
        </w:rPr>
        <w:t xml:space="preserve">establish </w:t>
      </w:r>
      <w:r w:rsidR="006F1BE3">
        <w:rPr>
          <w:rFonts w:ascii="Times New Roman" w:hAnsi="Times New Roman" w:cs="Times New Roman"/>
          <w:sz w:val="24"/>
          <w:szCs w:val="24"/>
        </w:rPr>
        <w:t xml:space="preserve">a </w:t>
      </w:r>
      <w:r>
        <w:rPr>
          <w:rFonts w:ascii="Times New Roman" w:hAnsi="Times New Roman" w:cs="Times New Roman"/>
          <w:sz w:val="24"/>
          <w:szCs w:val="24"/>
        </w:rPr>
        <w:t xml:space="preserve">dense </w:t>
      </w:r>
      <w:r w:rsidR="006F1BE3">
        <w:rPr>
          <w:rFonts w:ascii="Times New Roman" w:hAnsi="Times New Roman" w:cs="Times New Roman"/>
          <w:sz w:val="24"/>
          <w:szCs w:val="24"/>
        </w:rPr>
        <w:t xml:space="preserve">and </w:t>
      </w:r>
      <w:r>
        <w:rPr>
          <w:rFonts w:ascii="Times New Roman" w:hAnsi="Times New Roman" w:cs="Times New Roman"/>
          <w:sz w:val="24"/>
          <w:szCs w:val="24"/>
        </w:rPr>
        <w:t>vigorous stand of desired vegetation</w:t>
      </w:r>
      <w:r w:rsidR="00686C7A">
        <w:rPr>
          <w:rFonts w:ascii="Times New Roman" w:hAnsi="Times New Roman" w:cs="Times New Roman"/>
          <w:sz w:val="24"/>
          <w:szCs w:val="24"/>
        </w:rPr>
        <w:t>.</w:t>
      </w:r>
      <w:r>
        <w:rPr>
          <w:rFonts w:ascii="Times New Roman" w:hAnsi="Times New Roman" w:cs="Times New Roman"/>
          <w:sz w:val="24"/>
          <w:szCs w:val="24"/>
        </w:rPr>
        <w:t xml:space="preserve"> For most pasture and rangeland </w:t>
      </w:r>
      <w:r w:rsidR="001C75A7">
        <w:rPr>
          <w:rFonts w:ascii="Times New Roman" w:hAnsi="Times New Roman" w:cs="Times New Roman"/>
          <w:sz w:val="24"/>
          <w:szCs w:val="24"/>
        </w:rPr>
        <w:t xml:space="preserve">settings </w:t>
      </w:r>
      <w:r>
        <w:rPr>
          <w:rFonts w:ascii="Times New Roman" w:hAnsi="Times New Roman" w:cs="Times New Roman"/>
          <w:sz w:val="24"/>
          <w:szCs w:val="24"/>
        </w:rPr>
        <w:t xml:space="preserve">this </w:t>
      </w:r>
      <w:r w:rsidR="00686C7A">
        <w:rPr>
          <w:rFonts w:ascii="Times New Roman" w:hAnsi="Times New Roman" w:cs="Times New Roman"/>
          <w:sz w:val="24"/>
          <w:szCs w:val="24"/>
        </w:rPr>
        <w:t xml:space="preserve">means </w:t>
      </w:r>
      <w:r w:rsidR="006F1BE3">
        <w:rPr>
          <w:rFonts w:ascii="Times New Roman" w:hAnsi="Times New Roman" w:cs="Times New Roman"/>
          <w:sz w:val="24"/>
          <w:szCs w:val="24"/>
        </w:rPr>
        <w:t xml:space="preserve">a dense stand of </w:t>
      </w:r>
      <w:r w:rsidR="00686C7A">
        <w:rPr>
          <w:rFonts w:ascii="Times New Roman" w:hAnsi="Times New Roman" w:cs="Times New Roman"/>
          <w:sz w:val="24"/>
          <w:szCs w:val="24"/>
        </w:rPr>
        <w:t>tall</w:t>
      </w:r>
      <w:r w:rsidR="006F1BE3">
        <w:rPr>
          <w:rFonts w:ascii="Times New Roman" w:hAnsi="Times New Roman" w:cs="Times New Roman"/>
          <w:sz w:val="24"/>
          <w:szCs w:val="24"/>
        </w:rPr>
        <w:t xml:space="preserve"> and robust </w:t>
      </w:r>
      <w:r>
        <w:rPr>
          <w:rFonts w:ascii="Times New Roman" w:hAnsi="Times New Roman" w:cs="Times New Roman"/>
          <w:sz w:val="24"/>
          <w:szCs w:val="24"/>
        </w:rPr>
        <w:t xml:space="preserve">perennial grasses. Annual or perennial crops </w:t>
      </w:r>
      <w:r w:rsidR="00686C7A">
        <w:rPr>
          <w:rFonts w:ascii="Times New Roman" w:hAnsi="Times New Roman" w:cs="Times New Roman"/>
          <w:sz w:val="24"/>
          <w:szCs w:val="24"/>
        </w:rPr>
        <w:t xml:space="preserve">also </w:t>
      </w:r>
      <w:r w:rsidR="001C75A7">
        <w:rPr>
          <w:rFonts w:ascii="Times New Roman" w:hAnsi="Times New Roman" w:cs="Times New Roman"/>
          <w:sz w:val="24"/>
          <w:szCs w:val="24"/>
        </w:rPr>
        <w:t xml:space="preserve">must </w:t>
      </w:r>
      <w:r w:rsidR="00686C7A">
        <w:rPr>
          <w:rFonts w:ascii="Times New Roman" w:hAnsi="Times New Roman" w:cs="Times New Roman"/>
          <w:sz w:val="24"/>
          <w:szCs w:val="24"/>
        </w:rPr>
        <w:t xml:space="preserve">be managed </w:t>
      </w:r>
      <w:r>
        <w:rPr>
          <w:rFonts w:ascii="Times New Roman" w:hAnsi="Times New Roman" w:cs="Times New Roman"/>
          <w:sz w:val="24"/>
          <w:szCs w:val="24"/>
        </w:rPr>
        <w:t xml:space="preserve">to maintain a </w:t>
      </w:r>
      <w:r w:rsidR="00E72738">
        <w:rPr>
          <w:rFonts w:ascii="Times New Roman" w:hAnsi="Times New Roman" w:cs="Times New Roman"/>
          <w:sz w:val="24"/>
          <w:szCs w:val="24"/>
        </w:rPr>
        <w:t xml:space="preserve">high density and/or cover of the crop. </w:t>
      </w:r>
      <w:r w:rsidR="00686C7A">
        <w:rPr>
          <w:rFonts w:ascii="Times New Roman" w:hAnsi="Times New Roman" w:cs="Times New Roman"/>
          <w:sz w:val="24"/>
          <w:szCs w:val="24"/>
        </w:rPr>
        <w:t>Annual crops that are harvested early</w:t>
      </w:r>
      <w:r w:rsidR="00105E58">
        <w:rPr>
          <w:rFonts w:ascii="Times New Roman" w:hAnsi="Times New Roman" w:cs="Times New Roman"/>
          <w:sz w:val="24"/>
          <w:szCs w:val="24"/>
        </w:rPr>
        <w:t xml:space="preserve"> on </w:t>
      </w:r>
      <w:r w:rsidR="00686C7A">
        <w:rPr>
          <w:rFonts w:ascii="Times New Roman" w:hAnsi="Times New Roman" w:cs="Times New Roman"/>
          <w:sz w:val="24"/>
          <w:szCs w:val="24"/>
        </w:rPr>
        <w:t xml:space="preserve">sites that </w:t>
      </w:r>
      <w:r w:rsidR="001C75A7">
        <w:rPr>
          <w:rFonts w:ascii="Times New Roman" w:hAnsi="Times New Roman" w:cs="Times New Roman"/>
          <w:sz w:val="24"/>
          <w:szCs w:val="24"/>
        </w:rPr>
        <w:t xml:space="preserve">will </w:t>
      </w:r>
      <w:r w:rsidR="00686C7A">
        <w:rPr>
          <w:rFonts w:ascii="Times New Roman" w:hAnsi="Times New Roman" w:cs="Times New Roman"/>
          <w:sz w:val="24"/>
          <w:szCs w:val="24"/>
        </w:rPr>
        <w:t xml:space="preserve">have sufficient soil moisture for continued </w:t>
      </w:r>
      <w:r w:rsidR="001C75A7">
        <w:rPr>
          <w:rFonts w:ascii="Times New Roman" w:hAnsi="Times New Roman" w:cs="Times New Roman"/>
          <w:sz w:val="24"/>
          <w:szCs w:val="24"/>
        </w:rPr>
        <w:t xml:space="preserve">growth </w:t>
      </w:r>
      <w:r w:rsidR="00105E58">
        <w:rPr>
          <w:rFonts w:ascii="Times New Roman" w:hAnsi="Times New Roman" w:cs="Times New Roman"/>
          <w:sz w:val="24"/>
          <w:szCs w:val="24"/>
        </w:rPr>
        <w:t xml:space="preserve">of the </w:t>
      </w:r>
      <w:r w:rsidR="006F1BE3">
        <w:rPr>
          <w:rFonts w:ascii="Times New Roman" w:hAnsi="Times New Roman" w:cs="Times New Roman"/>
          <w:sz w:val="24"/>
          <w:szCs w:val="24"/>
        </w:rPr>
        <w:t xml:space="preserve">Russian </w:t>
      </w:r>
      <w:r w:rsidR="00686C7A">
        <w:rPr>
          <w:rFonts w:ascii="Times New Roman" w:hAnsi="Times New Roman" w:cs="Times New Roman"/>
          <w:sz w:val="24"/>
          <w:szCs w:val="24"/>
        </w:rPr>
        <w:t>knapweed</w:t>
      </w:r>
      <w:r w:rsidR="00E72738">
        <w:rPr>
          <w:rFonts w:ascii="Times New Roman" w:hAnsi="Times New Roman" w:cs="Times New Roman"/>
          <w:sz w:val="24"/>
          <w:szCs w:val="24"/>
        </w:rPr>
        <w:t xml:space="preserve">, </w:t>
      </w:r>
      <w:r w:rsidR="00105E58">
        <w:rPr>
          <w:rFonts w:ascii="Times New Roman" w:hAnsi="Times New Roman" w:cs="Times New Roman"/>
          <w:sz w:val="24"/>
          <w:szCs w:val="24"/>
        </w:rPr>
        <w:t xml:space="preserve">usually </w:t>
      </w:r>
      <w:r w:rsidR="00686C7A">
        <w:rPr>
          <w:rFonts w:ascii="Times New Roman" w:hAnsi="Times New Roman" w:cs="Times New Roman"/>
          <w:sz w:val="24"/>
          <w:szCs w:val="24"/>
        </w:rPr>
        <w:t xml:space="preserve">will need a post-harvest treatment </w:t>
      </w:r>
      <w:r w:rsidR="001C75A7">
        <w:rPr>
          <w:rFonts w:ascii="Times New Roman" w:hAnsi="Times New Roman" w:cs="Times New Roman"/>
          <w:sz w:val="24"/>
          <w:szCs w:val="24"/>
        </w:rPr>
        <w:t xml:space="preserve">(herbicide or other tool) </w:t>
      </w:r>
      <w:r w:rsidR="00686C7A">
        <w:rPr>
          <w:rFonts w:ascii="Times New Roman" w:hAnsi="Times New Roman" w:cs="Times New Roman"/>
          <w:sz w:val="24"/>
          <w:szCs w:val="24"/>
        </w:rPr>
        <w:t xml:space="preserve">to reduce the knapweed. </w:t>
      </w:r>
      <w:r>
        <w:rPr>
          <w:rFonts w:ascii="Times New Roman" w:hAnsi="Times New Roman" w:cs="Times New Roman"/>
          <w:sz w:val="24"/>
          <w:szCs w:val="24"/>
        </w:rPr>
        <w:t xml:space="preserve">The </w:t>
      </w:r>
      <w:r w:rsidR="00686C7A">
        <w:rPr>
          <w:rFonts w:ascii="Times New Roman" w:hAnsi="Times New Roman" w:cs="Times New Roman"/>
          <w:sz w:val="24"/>
          <w:szCs w:val="24"/>
        </w:rPr>
        <w:t>vegetation</w:t>
      </w:r>
      <w:r w:rsidR="001C75A7">
        <w:rPr>
          <w:rFonts w:ascii="Times New Roman" w:hAnsi="Times New Roman" w:cs="Times New Roman"/>
          <w:sz w:val="24"/>
          <w:szCs w:val="24"/>
        </w:rPr>
        <w:t xml:space="preserve">/crop </w:t>
      </w:r>
      <w:r w:rsidR="00686C7A">
        <w:rPr>
          <w:rFonts w:ascii="Times New Roman" w:hAnsi="Times New Roman" w:cs="Times New Roman"/>
          <w:sz w:val="24"/>
          <w:szCs w:val="24"/>
        </w:rPr>
        <w:t xml:space="preserve">management </w:t>
      </w:r>
      <w:r>
        <w:rPr>
          <w:rFonts w:ascii="Times New Roman" w:hAnsi="Times New Roman" w:cs="Times New Roman"/>
          <w:sz w:val="24"/>
          <w:szCs w:val="24"/>
        </w:rPr>
        <w:t xml:space="preserve">goal is </w:t>
      </w:r>
      <w:r w:rsidR="001C75A7">
        <w:rPr>
          <w:rFonts w:ascii="Times New Roman" w:hAnsi="Times New Roman" w:cs="Times New Roman"/>
          <w:sz w:val="24"/>
          <w:szCs w:val="24"/>
        </w:rPr>
        <w:t xml:space="preserve">two-fold: 1) </w:t>
      </w:r>
      <w:r>
        <w:rPr>
          <w:rFonts w:ascii="Times New Roman" w:hAnsi="Times New Roman" w:cs="Times New Roman"/>
          <w:sz w:val="24"/>
          <w:szCs w:val="24"/>
        </w:rPr>
        <w:t>provide at least partial shade of the Russian knapweed</w:t>
      </w:r>
      <w:r w:rsidR="001C75A7">
        <w:rPr>
          <w:rFonts w:ascii="Times New Roman" w:hAnsi="Times New Roman" w:cs="Times New Roman"/>
          <w:sz w:val="24"/>
          <w:szCs w:val="24"/>
        </w:rPr>
        <w:t xml:space="preserve">; and 2) </w:t>
      </w:r>
      <w:r w:rsidR="00686C7A">
        <w:rPr>
          <w:rFonts w:ascii="Times New Roman" w:hAnsi="Times New Roman" w:cs="Times New Roman"/>
          <w:sz w:val="24"/>
          <w:szCs w:val="24"/>
        </w:rPr>
        <w:t xml:space="preserve">for the crop or pasture plants </w:t>
      </w:r>
      <w:r>
        <w:rPr>
          <w:rFonts w:ascii="Times New Roman" w:hAnsi="Times New Roman" w:cs="Times New Roman"/>
          <w:sz w:val="24"/>
          <w:szCs w:val="24"/>
        </w:rPr>
        <w:t xml:space="preserve">to have a large robust root system </w:t>
      </w:r>
      <w:r w:rsidR="00E72738">
        <w:rPr>
          <w:rFonts w:ascii="Times New Roman" w:hAnsi="Times New Roman" w:cs="Times New Roman"/>
          <w:sz w:val="24"/>
          <w:szCs w:val="24"/>
        </w:rPr>
        <w:t xml:space="preserve">to </w:t>
      </w:r>
      <w:r>
        <w:rPr>
          <w:rFonts w:ascii="Times New Roman" w:hAnsi="Times New Roman" w:cs="Times New Roman"/>
          <w:sz w:val="24"/>
          <w:szCs w:val="24"/>
        </w:rPr>
        <w:t xml:space="preserve">extract more </w:t>
      </w:r>
      <w:r w:rsidR="00686C7A">
        <w:rPr>
          <w:rFonts w:ascii="Times New Roman" w:hAnsi="Times New Roman" w:cs="Times New Roman"/>
          <w:sz w:val="24"/>
          <w:szCs w:val="24"/>
        </w:rPr>
        <w:t xml:space="preserve">soil </w:t>
      </w:r>
      <w:r>
        <w:rPr>
          <w:rFonts w:ascii="Times New Roman" w:hAnsi="Times New Roman" w:cs="Times New Roman"/>
          <w:sz w:val="24"/>
          <w:szCs w:val="24"/>
        </w:rPr>
        <w:t xml:space="preserve">moisture and </w:t>
      </w:r>
      <w:r w:rsidR="001C75A7">
        <w:rPr>
          <w:rFonts w:ascii="Times New Roman" w:hAnsi="Times New Roman" w:cs="Times New Roman"/>
          <w:sz w:val="24"/>
          <w:szCs w:val="24"/>
        </w:rPr>
        <w:t xml:space="preserve">soil </w:t>
      </w:r>
      <w:r>
        <w:rPr>
          <w:rFonts w:ascii="Times New Roman" w:hAnsi="Times New Roman" w:cs="Times New Roman"/>
          <w:sz w:val="24"/>
          <w:szCs w:val="24"/>
        </w:rPr>
        <w:t xml:space="preserve">nutrients than </w:t>
      </w:r>
      <w:r w:rsidR="00E72738">
        <w:rPr>
          <w:rFonts w:ascii="Times New Roman" w:hAnsi="Times New Roman" w:cs="Times New Roman"/>
          <w:sz w:val="24"/>
          <w:szCs w:val="24"/>
        </w:rPr>
        <w:t xml:space="preserve">are </w:t>
      </w:r>
      <w:r w:rsidR="006F1BE3">
        <w:rPr>
          <w:rFonts w:ascii="Times New Roman" w:hAnsi="Times New Roman" w:cs="Times New Roman"/>
          <w:sz w:val="24"/>
          <w:szCs w:val="24"/>
        </w:rPr>
        <w:t xml:space="preserve">consumed by </w:t>
      </w:r>
      <w:r>
        <w:rPr>
          <w:rFonts w:ascii="Times New Roman" w:hAnsi="Times New Roman" w:cs="Times New Roman"/>
          <w:sz w:val="24"/>
          <w:szCs w:val="24"/>
        </w:rPr>
        <w:t xml:space="preserve">the knapweed. For </w:t>
      </w:r>
      <w:r w:rsidR="006F1BE3">
        <w:rPr>
          <w:rFonts w:ascii="Times New Roman" w:hAnsi="Times New Roman" w:cs="Times New Roman"/>
          <w:sz w:val="24"/>
          <w:szCs w:val="24"/>
        </w:rPr>
        <w:t xml:space="preserve">many </w:t>
      </w:r>
      <w:r>
        <w:rPr>
          <w:rFonts w:ascii="Times New Roman" w:hAnsi="Times New Roman" w:cs="Times New Roman"/>
          <w:sz w:val="24"/>
          <w:szCs w:val="24"/>
        </w:rPr>
        <w:t>range and pasture systems,</w:t>
      </w:r>
      <w:r w:rsidR="006F1BE3">
        <w:rPr>
          <w:rFonts w:ascii="Times New Roman" w:hAnsi="Times New Roman" w:cs="Times New Roman"/>
          <w:sz w:val="24"/>
          <w:szCs w:val="24"/>
        </w:rPr>
        <w:t xml:space="preserve"> the widespread establishment of Russian knapweed coincided with one or more management actions that </w:t>
      </w:r>
      <w:r w:rsidR="009F577A">
        <w:rPr>
          <w:rFonts w:ascii="Times New Roman" w:hAnsi="Times New Roman" w:cs="Times New Roman"/>
          <w:sz w:val="24"/>
          <w:szCs w:val="24"/>
        </w:rPr>
        <w:t xml:space="preserve">either </w:t>
      </w:r>
      <w:r w:rsidR="006F1BE3">
        <w:rPr>
          <w:rFonts w:ascii="Times New Roman" w:hAnsi="Times New Roman" w:cs="Times New Roman"/>
          <w:sz w:val="24"/>
          <w:szCs w:val="24"/>
        </w:rPr>
        <w:t>thinned the perennial grasses</w:t>
      </w:r>
      <w:r w:rsidR="009F577A">
        <w:rPr>
          <w:rFonts w:ascii="Times New Roman" w:hAnsi="Times New Roman" w:cs="Times New Roman"/>
          <w:sz w:val="24"/>
          <w:szCs w:val="24"/>
        </w:rPr>
        <w:t xml:space="preserve"> or maintained previously thinned stands in a degraded state (regardless of the initial cause of the degradation).  </w:t>
      </w:r>
      <w:r w:rsidR="004F0F3A">
        <w:rPr>
          <w:rFonts w:ascii="Times New Roman" w:hAnsi="Times New Roman" w:cs="Times New Roman"/>
          <w:sz w:val="24"/>
          <w:szCs w:val="24"/>
        </w:rPr>
        <w:t xml:space="preserve">On these sites, vegetation management </w:t>
      </w:r>
      <w:r w:rsidR="009F577A">
        <w:rPr>
          <w:rFonts w:ascii="Times New Roman" w:hAnsi="Times New Roman" w:cs="Times New Roman"/>
          <w:sz w:val="24"/>
          <w:szCs w:val="24"/>
        </w:rPr>
        <w:t xml:space="preserve">(e.g., grazing management, harvest management, fertilization, etc.) </w:t>
      </w:r>
      <w:r w:rsidR="004F0F3A">
        <w:rPr>
          <w:rFonts w:ascii="Times New Roman" w:hAnsi="Times New Roman" w:cs="Times New Roman"/>
          <w:sz w:val="24"/>
          <w:szCs w:val="24"/>
        </w:rPr>
        <w:t xml:space="preserve">probably </w:t>
      </w:r>
      <w:r w:rsidR="00105E58">
        <w:rPr>
          <w:rFonts w:ascii="Times New Roman" w:hAnsi="Times New Roman" w:cs="Times New Roman"/>
          <w:sz w:val="24"/>
          <w:szCs w:val="24"/>
        </w:rPr>
        <w:t xml:space="preserve">must change to </w:t>
      </w:r>
      <w:r w:rsidR="004F0F3A">
        <w:rPr>
          <w:rFonts w:ascii="Times New Roman" w:hAnsi="Times New Roman" w:cs="Times New Roman"/>
          <w:sz w:val="24"/>
          <w:szCs w:val="24"/>
        </w:rPr>
        <w:t xml:space="preserve">provide </w:t>
      </w:r>
      <w:r w:rsidR="009F577A">
        <w:rPr>
          <w:rFonts w:ascii="Times New Roman" w:hAnsi="Times New Roman" w:cs="Times New Roman"/>
          <w:sz w:val="24"/>
          <w:szCs w:val="24"/>
        </w:rPr>
        <w:t xml:space="preserve">the perennial grasses an </w:t>
      </w:r>
      <w:r w:rsidR="004F0F3A">
        <w:rPr>
          <w:rFonts w:ascii="Times New Roman" w:hAnsi="Times New Roman" w:cs="Times New Roman"/>
          <w:sz w:val="24"/>
          <w:szCs w:val="24"/>
        </w:rPr>
        <w:t xml:space="preserve">opportunity </w:t>
      </w:r>
      <w:r w:rsidR="009F577A">
        <w:rPr>
          <w:rFonts w:ascii="Times New Roman" w:hAnsi="Times New Roman" w:cs="Times New Roman"/>
          <w:sz w:val="24"/>
          <w:szCs w:val="24"/>
        </w:rPr>
        <w:t xml:space="preserve">increase and eventually </w:t>
      </w:r>
      <w:r w:rsidR="004F0F3A">
        <w:rPr>
          <w:rFonts w:ascii="Times New Roman" w:hAnsi="Times New Roman" w:cs="Times New Roman"/>
          <w:sz w:val="24"/>
          <w:szCs w:val="24"/>
        </w:rPr>
        <w:t>out</w:t>
      </w:r>
      <w:r w:rsidR="00105E58">
        <w:rPr>
          <w:rFonts w:ascii="Times New Roman" w:hAnsi="Times New Roman" w:cs="Times New Roman"/>
          <w:sz w:val="24"/>
          <w:szCs w:val="24"/>
        </w:rPr>
        <w:t xml:space="preserve"> </w:t>
      </w:r>
      <w:r w:rsidR="004F0F3A">
        <w:rPr>
          <w:rFonts w:ascii="Times New Roman" w:hAnsi="Times New Roman" w:cs="Times New Roman"/>
          <w:sz w:val="24"/>
          <w:szCs w:val="24"/>
        </w:rPr>
        <w:t xml:space="preserve">compete the </w:t>
      </w:r>
      <w:r>
        <w:rPr>
          <w:rFonts w:ascii="Times New Roman" w:hAnsi="Times New Roman" w:cs="Times New Roman"/>
          <w:sz w:val="24"/>
          <w:szCs w:val="24"/>
        </w:rPr>
        <w:t>Russian knapweed</w:t>
      </w:r>
      <w:r w:rsidR="009F577A">
        <w:rPr>
          <w:rFonts w:ascii="Times New Roman" w:hAnsi="Times New Roman" w:cs="Times New Roman"/>
          <w:sz w:val="24"/>
          <w:szCs w:val="24"/>
        </w:rPr>
        <w:t>. Without a change in management</w:t>
      </w:r>
      <w:r w:rsidR="004F0F3A">
        <w:rPr>
          <w:rFonts w:ascii="Times New Roman" w:hAnsi="Times New Roman" w:cs="Times New Roman"/>
          <w:sz w:val="24"/>
          <w:szCs w:val="24"/>
        </w:rPr>
        <w:t xml:space="preserve">, </w:t>
      </w:r>
      <w:r>
        <w:rPr>
          <w:rFonts w:ascii="Times New Roman" w:hAnsi="Times New Roman" w:cs="Times New Roman"/>
          <w:sz w:val="24"/>
          <w:szCs w:val="24"/>
        </w:rPr>
        <w:t xml:space="preserve">the weed will </w:t>
      </w:r>
      <w:r w:rsidR="004F0F3A">
        <w:rPr>
          <w:rFonts w:ascii="Times New Roman" w:hAnsi="Times New Roman" w:cs="Times New Roman"/>
          <w:sz w:val="24"/>
          <w:szCs w:val="24"/>
        </w:rPr>
        <w:t xml:space="preserve">probably </w:t>
      </w:r>
      <w:r>
        <w:rPr>
          <w:rFonts w:ascii="Times New Roman" w:hAnsi="Times New Roman" w:cs="Times New Roman"/>
          <w:sz w:val="24"/>
          <w:szCs w:val="24"/>
        </w:rPr>
        <w:t xml:space="preserve">return and </w:t>
      </w:r>
      <w:r w:rsidR="001C75A7">
        <w:rPr>
          <w:rFonts w:ascii="Times New Roman" w:hAnsi="Times New Roman" w:cs="Times New Roman"/>
          <w:sz w:val="24"/>
          <w:szCs w:val="24"/>
        </w:rPr>
        <w:t xml:space="preserve">expand </w:t>
      </w:r>
      <w:r>
        <w:rPr>
          <w:rFonts w:ascii="Times New Roman" w:hAnsi="Times New Roman" w:cs="Times New Roman"/>
          <w:sz w:val="24"/>
          <w:szCs w:val="24"/>
        </w:rPr>
        <w:t xml:space="preserve">toward and possibly exceed </w:t>
      </w:r>
      <w:r w:rsidR="004A6660">
        <w:rPr>
          <w:rFonts w:ascii="Times New Roman" w:hAnsi="Times New Roman" w:cs="Times New Roman"/>
          <w:sz w:val="24"/>
          <w:szCs w:val="24"/>
        </w:rPr>
        <w:t>its previous level.</w:t>
      </w:r>
      <w:r>
        <w:rPr>
          <w:rFonts w:ascii="Times New Roman" w:hAnsi="Times New Roman" w:cs="Times New Roman"/>
          <w:sz w:val="24"/>
          <w:szCs w:val="24"/>
        </w:rPr>
        <w:t xml:space="preserve"> </w:t>
      </w:r>
    </w:p>
    <w:p w:rsidR="00CC4C3B" w:rsidRDefault="00CC4C3B" w:rsidP="008F0E5F">
      <w:pPr>
        <w:spacing w:after="0"/>
        <w:rPr>
          <w:rFonts w:ascii="Times New Roman" w:hAnsi="Times New Roman" w:cs="Times New Roman"/>
          <w:b/>
          <w:i/>
          <w:sz w:val="24"/>
          <w:szCs w:val="24"/>
        </w:rPr>
      </w:pPr>
      <w:r w:rsidRPr="00E96B27">
        <w:rPr>
          <w:rFonts w:ascii="Times New Roman" w:hAnsi="Times New Roman" w:cs="Times New Roman"/>
          <w:b/>
          <w:i/>
          <w:sz w:val="24"/>
          <w:szCs w:val="24"/>
        </w:rPr>
        <w:lastRenderedPageBreak/>
        <w:t>Chemical Control</w:t>
      </w:r>
    </w:p>
    <w:p w:rsidR="001C75A7" w:rsidRDefault="001D3F0E" w:rsidP="00F71D9B">
      <w:pPr>
        <w:spacing w:after="120"/>
        <w:rPr>
          <w:rFonts w:ascii="Times New Roman" w:hAnsi="Times New Roman" w:cs="Times New Roman"/>
          <w:sz w:val="24"/>
          <w:szCs w:val="24"/>
        </w:rPr>
      </w:pPr>
      <w:r>
        <w:rPr>
          <w:rFonts w:ascii="Times New Roman" w:hAnsi="Times New Roman" w:cs="Times New Roman"/>
          <w:sz w:val="24"/>
          <w:szCs w:val="24"/>
        </w:rPr>
        <w:t>There are about a dozen active ingredients labeled for application to Russian knapweed (Table 1). Most are labeled for range, pasture</w:t>
      </w:r>
      <w:r w:rsidR="00F071AE">
        <w:rPr>
          <w:rFonts w:ascii="Times New Roman" w:hAnsi="Times New Roman" w:cs="Times New Roman"/>
          <w:sz w:val="24"/>
          <w:szCs w:val="24"/>
        </w:rPr>
        <w:t>,</w:t>
      </w:r>
      <w:r>
        <w:rPr>
          <w:rFonts w:ascii="Times New Roman" w:hAnsi="Times New Roman" w:cs="Times New Roman"/>
          <w:sz w:val="24"/>
          <w:szCs w:val="24"/>
        </w:rPr>
        <w:t xml:space="preserve"> and non-crop sites</w:t>
      </w:r>
      <w:r w:rsidR="00F071AE">
        <w:rPr>
          <w:rFonts w:ascii="Times New Roman" w:hAnsi="Times New Roman" w:cs="Times New Roman"/>
          <w:sz w:val="24"/>
          <w:szCs w:val="24"/>
        </w:rPr>
        <w:t xml:space="preserve">: the locations </w:t>
      </w:r>
      <w:r>
        <w:rPr>
          <w:rFonts w:ascii="Times New Roman" w:hAnsi="Times New Roman" w:cs="Times New Roman"/>
          <w:sz w:val="24"/>
          <w:szCs w:val="24"/>
        </w:rPr>
        <w:t xml:space="preserve">where </w:t>
      </w:r>
      <w:r w:rsidR="00E70F7A">
        <w:rPr>
          <w:rFonts w:ascii="Times New Roman" w:hAnsi="Times New Roman" w:cs="Times New Roman"/>
          <w:sz w:val="24"/>
          <w:szCs w:val="24"/>
        </w:rPr>
        <w:t xml:space="preserve">large </w:t>
      </w:r>
      <w:r>
        <w:rPr>
          <w:rFonts w:ascii="Times New Roman" w:hAnsi="Times New Roman" w:cs="Times New Roman"/>
          <w:sz w:val="24"/>
          <w:szCs w:val="24"/>
        </w:rPr>
        <w:t xml:space="preserve">infestations </w:t>
      </w:r>
      <w:r w:rsidR="00E70F7A">
        <w:rPr>
          <w:rFonts w:ascii="Times New Roman" w:hAnsi="Times New Roman" w:cs="Times New Roman"/>
          <w:sz w:val="24"/>
          <w:szCs w:val="24"/>
        </w:rPr>
        <w:t xml:space="preserve">typically </w:t>
      </w:r>
      <w:r>
        <w:rPr>
          <w:rFonts w:ascii="Times New Roman" w:hAnsi="Times New Roman" w:cs="Times New Roman"/>
          <w:sz w:val="24"/>
          <w:szCs w:val="24"/>
        </w:rPr>
        <w:t xml:space="preserve">occur in Nevada. </w:t>
      </w:r>
      <w:r w:rsidR="00E70F7A">
        <w:rPr>
          <w:rFonts w:ascii="Times New Roman" w:hAnsi="Times New Roman" w:cs="Times New Roman"/>
          <w:sz w:val="24"/>
          <w:szCs w:val="24"/>
        </w:rPr>
        <w:t>Most</w:t>
      </w:r>
      <w:r w:rsidR="00F071AE">
        <w:rPr>
          <w:rFonts w:ascii="Times New Roman" w:hAnsi="Times New Roman" w:cs="Times New Roman"/>
          <w:sz w:val="24"/>
          <w:szCs w:val="24"/>
        </w:rPr>
        <w:t xml:space="preserve">, but not all, </w:t>
      </w:r>
      <w:r w:rsidR="00E70F7A">
        <w:rPr>
          <w:rFonts w:ascii="Times New Roman" w:hAnsi="Times New Roman" w:cs="Times New Roman"/>
          <w:sz w:val="24"/>
          <w:szCs w:val="24"/>
        </w:rPr>
        <w:t xml:space="preserve">labeled </w:t>
      </w:r>
      <w:r w:rsidR="00F071AE">
        <w:rPr>
          <w:rFonts w:ascii="Times New Roman" w:hAnsi="Times New Roman" w:cs="Times New Roman"/>
          <w:sz w:val="24"/>
          <w:szCs w:val="24"/>
        </w:rPr>
        <w:t xml:space="preserve">ingredients </w:t>
      </w:r>
      <w:r w:rsidR="00E70F7A">
        <w:rPr>
          <w:rFonts w:ascii="Times New Roman" w:hAnsi="Times New Roman" w:cs="Times New Roman"/>
          <w:sz w:val="24"/>
          <w:szCs w:val="24"/>
        </w:rPr>
        <w:t xml:space="preserve">are selective, causing little or no damage to desired perennial grasses when </w:t>
      </w:r>
      <w:r w:rsidR="00105E58">
        <w:rPr>
          <w:rFonts w:ascii="Times New Roman" w:hAnsi="Times New Roman" w:cs="Times New Roman"/>
          <w:sz w:val="24"/>
          <w:szCs w:val="24"/>
        </w:rPr>
        <w:t xml:space="preserve">they are </w:t>
      </w:r>
      <w:r w:rsidR="00E70F7A">
        <w:rPr>
          <w:rFonts w:ascii="Times New Roman" w:hAnsi="Times New Roman" w:cs="Times New Roman"/>
          <w:sz w:val="24"/>
          <w:szCs w:val="24"/>
        </w:rPr>
        <w:t>applied according to the instructions on the product label. None</w:t>
      </w:r>
      <w:r w:rsidR="00F071AE">
        <w:rPr>
          <w:rFonts w:ascii="Times New Roman" w:hAnsi="Times New Roman" w:cs="Times New Roman"/>
          <w:sz w:val="24"/>
          <w:szCs w:val="24"/>
        </w:rPr>
        <w:t xml:space="preserve"> of the active ingredients</w:t>
      </w:r>
      <w:r w:rsidR="00E70F7A">
        <w:rPr>
          <w:rFonts w:ascii="Times New Roman" w:hAnsi="Times New Roman" w:cs="Times New Roman"/>
          <w:sz w:val="24"/>
          <w:szCs w:val="24"/>
        </w:rPr>
        <w:t>, however, are safe to apply to broadleaf crops when they are actively growing</w:t>
      </w:r>
      <w:r w:rsidR="00F071AE">
        <w:rPr>
          <w:rFonts w:ascii="Times New Roman" w:hAnsi="Times New Roman" w:cs="Times New Roman"/>
          <w:sz w:val="24"/>
          <w:szCs w:val="24"/>
        </w:rPr>
        <w:t xml:space="preserve">. Many </w:t>
      </w:r>
      <w:r w:rsidR="00CB390B">
        <w:rPr>
          <w:rFonts w:ascii="Times New Roman" w:hAnsi="Times New Roman" w:cs="Times New Roman"/>
          <w:sz w:val="24"/>
          <w:szCs w:val="24"/>
        </w:rPr>
        <w:t>should not be applied when the crops are dormant</w:t>
      </w:r>
      <w:r w:rsidR="00F071AE">
        <w:rPr>
          <w:rFonts w:ascii="Times New Roman" w:hAnsi="Times New Roman" w:cs="Times New Roman"/>
          <w:sz w:val="24"/>
          <w:szCs w:val="24"/>
        </w:rPr>
        <w:t xml:space="preserve"> because </w:t>
      </w:r>
      <w:r w:rsidR="001C75A7">
        <w:rPr>
          <w:rFonts w:ascii="Times New Roman" w:hAnsi="Times New Roman" w:cs="Times New Roman"/>
          <w:sz w:val="24"/>
          <w:szCs w:val="24"/>
        </w:rPr>
        <w:t xml:space="preserve">the active ingredients </w:t>
      </w:r>
      <w:r w:rsidR="00F071AE">
        <w:rPr>
          <w:rFonts w:ascii="Times New Roman" w:hAnsi="Times New Roman" w:cs="Times New Roman"/>
          <w:sz w:val="24"/>
          <w:szCs w:val="24"/>
        </w:rPr>
        <w:t xml:space="preserve">have a </w:t>
      </w:r>
      <w:r w:rsidR="00CB390B">
        <w:rPr>
          <w:rFonts w:ascii="Times New Roman" w:hAnsi="Times New Roman" w:cs="Times New Roman"/>
          <w:sz w:val="24"/>
          <w:szCs w:val="24"/>
        </w:rPr>
        <w:t xml:space="preserve">long </w:t>
      </w:r>
      <w:r w:rsidR="00F071AE">
        <w:rPr>
          <w:rFonts w:ascii="Times New Roman" w:hAnsi="Times New Roman" w:cs="Times New Roman"/>
          <w:sz w:val="24"/>
          <w:szCs w:val="24"/>
        </w:rPr>
        <w:t xml:space="preserve">period of </w:t>
      </w:r>
      <w:r w:rsidR="00CB390B">
        <w:rPr>
          <w:rFonts w:ascii="Times New Roman" w:hAnsi="Times New Roman" w:cs="Times New Roman"/>
          <w:sz w:val="24"/>
          <w:szCs w:val="24"/>
        </w:rPr>
        <w:t>soil activity</w:t>
      </w:r>
      <w:r w:rsidR="00E70F7A">
        <w:rPr>
          <w:rFonts w:ascii="Times New Roman" w:hAnsi="Times New Roman" w:cs="Times New Roman"/>
          <w:sz w:val="24"/>
          <w:szCs w:val="24"/>
        </w:rPr>
        <w:t xml:space="preserve">. </w:t>
      </w:r>
    </w:p>
    <w:p w:rsidR="001D3F0E" w:rsidRDefault="00721385" w:rsidP="00FA21C5">
      <w:pPr>
        <w:spacing w:after="1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4656" behindDoc="0" locked="0" layoutInCell="1" allowOverlap="1" wp14:anchorId="52AD3F58" wp14:editId="5B63EE74">
                <wp:simplePos x="0" y="0"/>
                <wp:positionH relativeFrom="column">
                  <wp:posOffset>2800350</wp:posOffset>
                </wp:positionH>
                <wp:positionV relativeFrom="paragraph">
                  <wp:posOffset>854710</wp:posOffset>
                </wp:positionV>
                <wp:extent cx="3105150" cy="3248025"/>
                <wp:effectExtent l="0" t="0" r="19050" b="28575"/>
                <wp:wrapSquare wrapText="bothSides"/>
                <wp:docPr id="10" name="Text Box 10"/>
                <wp:cNvGraphicFramePr/>
                <a:graphic xmlns:a="http://schemas.openxmlformats.org/drawingml/2006/main">
                  <a:graphicData uri="http://schemas.microsoft.com/office/word/2010/wordprocessingShape">
                    <wps:wsp>
                      <wps:cNvSpPr txBox="1"/>
                      <wps:spPr>
                        <a:xfrm>
                          <a:off x="0" y="0"/>
                          <a:ext cx="3105150" cy="3248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21385" w:rsidRDefault="00721385" w:rsidP="00721385">
                            <w:pPr>
                              <w:spacing w:after="120"/>
                              <w:rPr>
                                <w:rFonts w:ascii="Times New Roman" w:hAnsi="Times New Roman" w:cs="Times New Roman"/>
                                <w:sz w:val="24"/>
                                <w:szCs w:val="24"/>
                              </w:rPr>
                            </w:pPr>
                            <w:r w:rsidRPr="006054A4">
                              <w:rPr>
                                <w:rFonts w:ascii="Times New Roman" w:hAnsi="Times New Roman" w:cs="Times New Roman"/>
                                <w:b/>
                                <w:sz w:val="24"/>
                                <w:szCs w:val="24"/>
                              </w:rPr>
                              <w:t>Figure 2</w:t>
                            </w:r>
                            <w:r>
                              <w:rPr>
                                <w:rFonts w:ascii="Times New Roman" w:hAnsi="Times New Roman" w:cs="Times New Roman"/>
                                <w:sz w:val="24"/>
                                <w:szCs w:val="24"/>
                              </w:rPr>
                              <w:t xml:space="preserve">. A dense, completely senescent stand of Russian knapweed in Paradise Valley, Nevada, that was treated with herbicides on November 24, 2009. Treatment success was up to 90 percent with </w:t>
                            </w:r>
                            <w:proofErr w:type="spellStart"/>
                            <w:r>
                              <w:rPr>
                                <w:rFonts w:ascii="Times New Roman" w:hAnsi="Times New Roman" w:cs="Times New Roman"/>
                                <w:sz w:val="24"/>
                                <w:szCs w:val="24"/>
                              </w:rPr>
                              <w:t>aminocyclopyrachlor</w:t>
                            </w:r>
                            <w:proofErr w:type="spellEnd"/>
                            <w:r>
                              <w:rPr>
                                <w:rFonts w:ascii="Times New Roman" w:hAnsi="Times New Roman" w:cs="Times New Roman"/>
                                <w:sz w:val="24"/>
                                <w:szCs w:val="24"/>
                              </w:rPr>
                              <w:t xml:space="preserve"> and almost 80 percent with </w:t>
                            </w:r>
                            <w:proofErr w:type="spellStart"/>
                            <w:r>
                              <w:rPr>
                                <w:rFonts w:ascii="Times New Roman" w:hAnsi="Times New Roman" w:cs="Times New Roman"/>
                                <w:sz w:val="24"/>
                                <w:szCs w:val="24"/>
                              </w:rPr>
                              <w:t>Miletsone</w:t>
                            </w:r>
                            <w:proofErr w:type="spellEnd"/>
                            <w:r>
                              <w:rPr>
                                <w:rFonts w:ascii="Times New Roman" w:hAnsi="Times New Roman" w:cs="Times New Roman"/>
                                <w:sz w:val="24"/>
                                <w:szCs w:val="24"/>
                              </w:rPr>
                              <w:t>.</w:t>
                            </w:r>
                          </w:p>
                          <w:p w:rsidR="00721385" w:rsidRDefault="00656F38" w:rsidP="00721385">
                            <w:pPr>
                              <w:spacing w:after="120"/>
                              <w:rPr>
                                <w:rFonts w:ascii="Times New Roman" w:hAnsi="Times New Roman" w:cs="Times New Roman"/>
                                <w:sz w:val="24"/>
                                <w:szCs w:val="24"/>
                              </w:rPr>
                            </w:pPr>
                            <w:ins w:id="0" w:author="Brad Schultz" w:date="2016-04-27T14:37:00Z">
                              <w:r w:rsidRPr="00656F38">
                                <w:rPr>
                                  <w:rFonts w:ascii="Times New Roman" w:hAnsi="Times New Roman" w:cs="Times New Roman"/>
                                  <w:sz w:val="24"/>
                                  <w:szCs w:val="24"/>
                                </w:rPr>
                                <w:drawing>
                                  <wp:inline distT="0" distB="0" distL="0" distR="0" wp14:anchorId="6D7DB6C1" wp14:editId="409EF781">
                                    <wp:extent cx="2915920" cy="1950085"/>
                                    <wp:effectExtent l="0" t="0" r="0" b="0"/>
                                    <wp:docPr id="16" name="Picture 3" descr="C:\Users\schultzb\Pictures\DOW R Knapweed 2009\IMG_1256a.jpg"/>
                                    <wp:cNvGraphicFramePr/>
                                    <a:graphic xmlns:a="http://schemas.openxmlformats.org/drawingml/2006/main">
                                      <a:graphicData uri="http://schemas.openxmlformats.org/drawingml/2006/picture">
                                        <pic:pic xmlns:pic="http://schemas.openxmlformats.org/drawingml/2006/picture">
                                          <pic:nvPicPr>
                                            <pic:cNvPr id="4" name="Picture 3" descr="C:\Users\schultzb\Pictures\DOW R Knapweed 2009\IMG_1256a.jpg"/>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2915920" cy="1950085"/>
                                            </a:xfrm>
                                            <a:prstGeom prst="rect">
                                              <a:avLst/>
                                            </a:prstGeom>
                                            <a:noFill/>
                                            <a:ln>
                                              <a:noFill/>
                                            </a:ln>
                                          </pic:spPr>
                                        </pic:pic>
                                      </a:graphicData>
                                    </a:graphic>
                                  </wp:inline>
                                </w:drawing>
                              </w:r>
                            </w:ins>
                            <w:bookmarkStart w:id="1" w:name="_GoBack"/>
                            <w:bookmarkEnd w:id="1"/>
                          </w:p>
                          <w:p w:rsidR="00721385" w:rsidRDefault="007213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AD3F58" id="Text Box 10" o:spid="_x0000_s1027" type="#_x0000_t202" style="position:absolute;margin-left:220.5pt;margin-top:67.3pt;width:244.5pt;height:255.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" fillcolor="white [3201]" strokeweight=".5pt">
                <v:textbox>
                  <w:txbxContent>
                    <w:p w:rsidR="00721385" w:rsidRDefault="00721385" w:rsidP="00721385">
                      <w:pPr>
                        <w:spacing w:after="120"/>
                        <w:rPr>
                          <w:rFonts w:ascii="Times New Roman" w:hAnsi="Times New Roman" w:cs="Times New Roman"/>
                          <w:sz w:val="24"/>
                          <w:szCs w:val="24"/>
                        </w:rPr>
                      </w:pPr>
                      <w:r w:rsidRPr="006054A4">
                        <w:rPr>
                          <w:rFonts w:ascii="Times New Roman" w:hAnsi="Times New Roman" w:cs="Times New Roman"/>
                          <w:b/>
                          <w:sz w:val="24"/>
                          <w:szCs w:val="24"/>
                        </w:rPr>
                        <w:t>Figure 2</w:t>
                      </w:r>
                      <w:r>
                        <w:rPr>
                          <w:rFonts w:ascii="Times New Roman" w:hAnsi="Times New Roman" w:cs="Times New Roman"/>
                          <w:sz w:val="24"/>
                          <w:szCs w:val="24"/>
                        </w:rPr>
                        <w:t xml:space="preserve">. A dense, completely senescent stand of Russian knapweed in Paradise Valley, Nevada, that was treated with herbicides on November 24, 2009. Treatment success was up to 90 percent with </w:t>
                      </w:r>
                      <w:proofErr w:type="spellStart"/>
                      <w:r>
                        <w:rPr>
                          <w:rFonts w:ascii="Times New Roman" w:hAnsi="Times New Roman" w:cs="Times New Roman"/>
                          <w:sz w:val="24"/>
                          <w:szCs w:val="24"/>
                        </w:rPr>
                        <w:t>aminocyclopyrachlor</w:t>
                      </w:r>
                      <w:proofErr w:type="spellEnd"/>
                      <w:r>
                        <w:rPr>
                          <w:rFonts w:ascii="Times New Roman" w:hAnsi="Times New Roman" w:cs="Times New Roman"/>
                          <w:sz w:val="24"/>
                          <w:szCs w:val="24"/>
                        </w:rPr>
                        <w:t xml:space="preserve"> and almost 80 percent with </w:t>
                      </w:r>
                      <w:proofErr w:type="spellStart"/>
                      <w:r>
                        <w:rPr>
                          <w:rFonts w:ascii="Times New Roman" w:hAnsi="Times New Roman" w:cs="Times New Roman"/>
                          <w:sz w:val="24"/>
                          <w:szCs w:val="24"/>
                        </w:rPr>
                        <w:t>Miletsone</w:t>
                      </w:r>
                      <w:proofErr w:type="spellEnd"/>
                      <w:r>
                        <w:rPr>
                          <w:rFonts w:ascii="Times New Roman" w:hAnsi="Times New Roman" w:cs="Times New Roman"/>
                          <w:sz w:val="24"/>
                          <w:szCs w:val="24"/>
                        </w:rPr>
                        <w:t>.</w:t>
                      </w:r>
                    </w:p>
                    <w:p w:rsidR="00721385" w:rsidRDefault="00656F38" w:rsidP="00721385">
                      <w:pPr>
                        <w:spacing w:after="120"/>
                        <w:rPr>
                          <w:rFonts w:ascii="Times New Roman" w:hAnsi="Times New Roman" w:cs="Times New Roman"/>
                          <w:sz w:val="24"/>
                          <w:szCs w:val="24"/>
                        </w:rPr>
                      </w:pPr>
                      <w:ins w:id="2" w:author="Brad Schultz" w:date="2016-04-27T14:37:00Z">
                        <w:r w:rsidRPr="00656F38">
                          <w:rPr>
                            <w:rFonts w:ascii="Times New Roman" w:hAnsi="Times New Roman" w:cs="Times New Roman"/>
                            <w:sz w:val="24"/>
                            <w:szCs w:val="24"/>
                          </w:rPr>
                          <w:drawing>
                            <wp:inline distT="0" distB="0" distL="0" distR="0" wp14:anchorId="6D7DB6C1" wp14:editId="409EF781">
                              <wp:extent cx="2915920" cy="1950085"/>
                              <wp:effectExtent l="0" t="0" r="0" b="0"/>
                              <wp:docPr id="16" name="Picture 3" descr="C:\Users\schultzb\Pictures\DOW R Knapweed 2009\IMG_1256a.jpg"/>
                              <wp:cNvGraphicFramePr/>
                              <a:graphic xmlns:a="http://schemas.openxmlformats.org/drawingml/2006/main">
                                <a:graphicData uri="http://schemas.openxmlformats.org/drawingml/2006/picture">
                                  <pic:pic xmlns:pic="http://schemas.openxmlformats.org/drawingml/2006/picture">
                                    <pic:nvPicPr>
                                      <pic:cNvPr id="4" name="Picture 3" descr="C:\Users\schultzb\Pictures\DOW R Knapweed 2009\IMG_1256a.jpg"/>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2915920" cy="1950085"/>
                                      </a:xfrm>
                                      <a:prstGeom prst="rect">
                                        <a:avLst/>
                                      </a:prstGeom>
                                      <a:noFill/>
                                      <a:ln>
                                        <a:noFill/>
                                      </a:ln>
                                    </pic:spPr>
                                  </pic:pic>
                                </a:graphicData>
                              </a:graphic>
                            </wp:inline>
                          </w:drawing>
                        </w:r>
                      </w:ins>
                      <w:bookmarkStart w:id="3" w:name="_GoBack"/>
                      <w:bookmarkEnd w:id="3"/>
                    </w:p>
                    <w:p w:rsidR="00721385" w:rsidRDefault="00721385"/>
                  </w:txbxContent>
                </v:textbox>
                <w10:wrap type="square"/>
              </v:shape>
            </w:pict>
          </mc:Fallback>
        </mc:AlternateContent>
      </w:r>
      <w:r w:rsidR="00501D72">
        <w:rPr>
          <w:rFonts w:ascii="Times New Roman" w:hAnsi="Times New Roman" w:cs="Times New Roman"/>
          <w:sz w:val="24"/>
          <w:szCs w:val="24"/>
        </w:rPr>
        <w:t xml:space="preserve">Soil active herbicides </w:t>
      </w:r>
      <w:r w:rsidR="00105E58">
        <w:rPr>
          <w:rFonts w:ascii="Times New Roman" w:hAnsi="Times New Roman" w:cs="Times New Roman"/>
          <w:sz w:val="24"/>
          <w:szCs w:val="24"/>
        </w:rPr>
        <w:t xml:space="preserve">that </w:t>
      </w:r>
      <w:r w:rsidR="00FA21C5">
        <w:rPr>
          <w:rFonts w:ascii="Times New Roman" w:hAnsi="Times New Roman" w:cs="Times New Roman"/>
          <w:sz w:val="24"/>
          <w:szCs w:val="24"/>
        </w:rPr>
        <w:t xml:space="preserve">have </w:t>
      </w:r>
      <w:r w:rsidR="00501D72">
        <w:rPr>
          <w:rFonts w:ascii="Times New Roman" w:hAnsi="Times New Roman" w:cs="Times New Roman"/>
          <w:sz w:val="24"/>
          <w:szCs w:val="24"/>
        </w:rPr>
        <w:t xml:space="preserve">a long period of </w:t>
      </w:r>
      <w:r w:rsidR="00105E58">
        <w:rPr>
          <w:rFonts w:ascii="Times New Roman" w:hAnsi="Times New Roman" w:cs="Times New Roman"/>
          <w:sz w:val="24"/>
          <w:szCs w:val="24"/>
        </w:rPr>
        <w:t xml:space="preserve">soil </w:t>
      </w:r>
      <w:r w:rsidR="00501D72">
        <w:rPr>
          <w:rFonts w:ascii="Times New Roman" w:hAnsi="Times New Roman" w:cs="Times New Roman"/>
          <w:sz w:val="24"/>
          <w:szCs w:val="24"/>
        </w:rPr>
        <w:t xml:space="preserve">residual </w:t>
      </w:r>
      <w:r w:rsidR="00CB390B">
        <w:rPr>
          <w:rFonts w:ascii="Times New Roman" w:hAnsi="Times New Roman" w:cs="Times New Roman"/>
          <w:sz w:val="24"/>
          <w:szCs w:val="24"/>
        </w:rPr>
        <w:t>activity</w:t>
      </w:r>
      <w:r w:rsidR="00105E58">
        <w:rPr>
          <w:rFonts w:ascii="Times New Roman" w:hAnsi="Times New Roman" w:cs="Times New Roman"/>
          <w:sz w:val="24"/>
          <w:szCs w:val="24"/>
        </w:rPr>
        <w:t xml:space="preserve"> are </w:t>
      </w:r>
      <w:r w:rsidR="00E70F7A">
        <w:rPr>
          <w:rFonts w:ascii="Times New Roman" w:hAnsi="Times New Roman" w:cs="Times New Roman"/>
          <w:sz w:val="24"/>
          <w:szCs w:val="24"/>
        </w:rPr>
        <w:t xml:space="preserve">important for </w:t>
      </w:r>
      <w:r w:rsidR="00501D72">
        <w:rPr>
          <w:rFonts w:ascii="Times New Roman" w:hAnsi="Times New Roman" w:cs="Times New Roman"/>
          <w:sz w:val="24"/>
          <w:szCs w:val="24"/>
        </w:rPr>
        <w:t xml:space="preserve">the control and management of </w:t>
      </w:r>
      <w:r w:rsidR="00E70F7A">
        <w:rPr>
          <w:rFonts w:ascii="Times New Roman" w:hAnsi="Times New Roman" w:cs="Times New Roman"/>
          <w:sz w:val="24"/>
          <w:szCs w:val="24"/>
        </w:rPr>
        <w:t>Russian knapweed</w:t>
      </w:r>
      <w:r w:rsidR="00501D72">
        <w:rPr>
          <w:rFonts w:ascii="Times New Roman" w:hAnsi="Times New Roman" w:cs="Times New Roman"/>
          <w:sz w:val="24"/>
          <w:szCs w:val="24"/>
        </w:rPr>
        <w:t xml:space="preserve">. </w:t>
      </w:r>
      <w:r w:rsidR="009F577A">
        <w:rPr>
          <w:rFonts w:ascii="Times New Roman" w:hAnsi="Times New Roman" w:cs="Times New Roman"/>
          <w:sz w:val="24"/>
          <w:szCs w:val="24"/>
        </w:rPr>
        <w:t xml:space="preserve">These chemicals </w:t>
      </w:r>
      <w:r w:rsidR="00E70F7A">
        <w:rPr>
          <w:rFonts w:ascii="Times New Roman" w:hAnsi="Times New Roman" w:cs="Times New Roman"/>
          <w:sz w:val="24"/>
          <w:szCs w:val="24"/>
        </w:rPr>
        <w:t xml:space="preserve">can effectively kill </w:t>
      </w:r>
      <w:r w:rsidR="00A14FDD">
        <w:rPr>
          <w:rFonts w:ascii="Times New Roman" w:hAnsi="Times New Roman" w:cs="Times New Roman"/>
          <w:sz w:val="24"/>
          <w:szCs w:val="24"/>
        </w:rPr>
        <w:t xml:space="preserve">the </w:t>
      </w:r>
      <w:r w:rsidR="00E70F7A">
        <w:rPr>
          <w:rFonts w:ascii="Times New Roman" w:hAnsi="Times New Roman" w:cs="Times New Roman"/>
          <w:sz w:val="24"/>
          <w:szCs w:val="24"/>
        </w:rPr>
        <w:t xml:space="preserve">buds </w:t>
      </w:r>
      <w:r w:rsidR="00A14FDD">
        <w:rPr>
          <w:rFonts w:ascii="Times New Roman" w:hAnsi="Times New Roman" w:cs="Times New Roman"/>
          <w:sz w:val="24"/>
          <w:szCs w:val="24"/>
        </w:rPr>
        <w:t xml:space="preserve">that form </w:t>
      </w:r>
      <w:r w:rsidR="00244BCA">
        <w:rPr>
          <w:rFonts w:ascii="Times New Roman" w:hAnsi="Times New Roman" w:cs="Times New Roman"/>
          <w:sz w:val="24"/>
          <w:szCs w:val="24"/>
        </w:rPr>
        <w:t xml:space="preserve">in the fall </w:t>
      </w:r>
      <w:r w:rsidR="00E70F7A">
        <w:rPr>
          <w:rFonts w:ascii="Times New Roman" w:hAnsi="Times New Roman" w:cs="Times New Roman"/>
          <w:sz w:val="24"/>
          <w:szCs w:val="24"/>
        </w:rPr>
        <w:t xml:space="preserve">on </w:t>
      </w:r>
      <w:r w:rsidR="00F71D9B">
        <w:rPr>
          <w:rFonts w:ascii="Times New Roman" w:hAnsi="Times New Roman" w:cs="Times New Roman"/>
          <w:sz w:val="24"/>
          <w:szCs w:val="24"/>
        </w:rPr>
        <w:t xml:space="preserve">Russian knapweed’s </w:t>
      </w:r>
      <w:r w:rsidR="00E70F7A">
        <w:rPr>
          <w:rFonts w:ascii="Times New Roman" w:hAnsi="Times New Roman" w:cs="Times New Roman"/>
          <w:sz w:val="24"/>
          <w:szCs w:val="24"/>
        </w:rPr>
        <w:t>roots and root crown</w:t>
      </w:r>
      <w:r w:rsidR="00244BCA">
        <w:rPr>
          <w:rFonts w:ascii="Times New Roman" w:hAnsi="Times New Roman" w:cs="Times New Roman"/>
          <w:sz w:val="24"/>
          <w:szCs w:val="24"/>
        </w:rPr>
        <w:t xml:space="preserve">, </w:t>
      </w:r>
      <w:r w:rsidR="00E70F7A">
        <w:rPr>
          <w:rFonts w:ascii="Times New Roman" w:hAnsi="Times New Roman" w:cs="Times New Roman"/>
          <w:sz w:val="24"/>
          <w:szCs w:val="24"/>
        </w:rPr>
        <w:t xml:space="preserve">including </w:t>
      </w:r>
      <w:r w:rsidR="00F071AE">
        <w:rPr>
          <w:rFonts w:ascii="Times New Roman" w:hAnsi="Times New Roman" w:cs="Times New Roman"/>
          <w:sz w:val="24"/>
          <w:szCs w:val="24"/>
        </w:rPr>
        <w:t xml:space="preserve">the period </w:t>
      </w:r>
      <w:r w:rsidR="00E70F7A">
        <w:rPr>
          <w:rFonts w:ascii="Times New Roman" w:hAnsi="Times New Roman" w:cs="Times New Roman"/>
          <w:sz w:val="24"/>
          <w:szCs w:val="24"/>
        </w:rPr>
        <w:t>after the plant</w:t>
      </w:r>
      <w:r w:rsidR="00501D72">
        <w:rPr>
          <w:rFonts w:ascii="Times New Roman" w:hAnsi="Times New Roman" w:cs="Times New Roman"/>
          <w:sz w:val="24"/>
          <w:szCs w:val="24"/>
        </w:rPr>
        <w:t>s</w:t>
      </w:r>
      <w:r w:rsidR="00E70F7A">
        <w:rPr>
          <w:rFonts w:ascii="Times New Roman" w:hAnsi="Times New Roman" w:cs="Times New Roman"/>
          <w:sz w:val="24"/>
          <w:szCs w:val="24"/>
        </w:rPr>
        <w:t xml:space="preserve"> </w:t>
      </w:r>
      <w:r w:rsidR="00F071AE">
        <w:rPr>
          <w:rFonts w:ascii="Times New Roman" w:hAnsi="Times New Roman" w:cs="Times New Roman"/>
          <w:sz w:val="24"/>
          <w:szCs w:val="24"/>
        </w:rPr>
        <w:t>become</w:t>
      </w:r>
      <w:r w:rsidR="00501D72">
        <w:rPr>
          <w:rFonts w:ascii="Times New Roman" w:hAnsi="Times New Roman" w:cs="Times New Roman"/>
          <w:sz w:val="24"/>
          <w:szCs w:val="24"/>
        </w:rPr>
        <w:t>s</w:t>
      </w:r>
      <w:r w:rsidR="00F071AE">
        <w:rPr>
          <w:rFonts w:ascii="Times New Roman" w:hAnsi="Times New Roman" w:cs="Times New Roman"/>
          <w:sz w:val="24"/>
          <w:szCs w:val="24"/>
        </w:rPr>
        <w:t xml:space="preserve"> </w:t>
      </w:r>
      <w:r w:rsidR="00E70F7A">
        <w:rPr>
          <w:rFonts w:ascii="Times New Roman" w:hAnsi="Times New Roman" w:cs="Times New Roman"/>
          <w:sz w:val="24"/>
          <w:szCs w:val="24"/>
        </w:rPr>
        <w:t xml:space="preserve">completely </w:t>
      </w:r>
      <w:r w:rsidR="00501D72">
        <w:rPr>
          <w:rFonts w:ascii="Times New Roman" w:hAnsi="Times New Roman" w:cs="Times New Roman"/>
          <w:sz w:val="24"/>
          <w:szCs w:val="24"/>
        </w:rPr>
        <w:t>senescent</w:t>
      </w:r>
      <w:r w:rsidR="00FA21C5">
        <w:rPr>
          <w:rFonts w:ascii="Times New Roman" w:hAnsi="Times New Roman" w:cs="Times New Roman"/>
          <w:sz w:val="24"/>
          <w:szCs w:val="24"/>
        </w:rPr>
        <w:t xml:space="preserve">, as long as </w:t>
      </w:r>
      <w:r w:rsidR="00501D72">
        <w:rPr>
          <w:rFonts w:ascii="Times New Roman" w:hAnsi="Times New Roman" w:cs="Times New Roman"/>
          <w:sz w:val="24"/>
          <w:szCs w:val="24"/>
        </w:rPr>
        <w:t>the soil remains unfrozen. R</w:t>
      </w:r>
      <w:r w:rsidR="00E70F7A">
        <w:rPr>
          <w:rFonts w:ascii="Times New Roman" w:hAnsi="Times New Roman" w:cs="Times New Roman"/>
          <w:sz w:val="24"/>
          <w:szCs w:val="24"/>
        </w:rPr>
        <w:t xml:space="preserve">esearch completed </w:t>
      </w:r>
      <w:r w:rsidR="00501D72">
        <w:rPr>
          <w:rFonts w:ascii="Times New Roman" w:hAnsi="Times New Roman" w:cs="Times New Roman"/>
          <w:sz w:val="24"/>
          <w:szCs w:val="24"/>
        </w:rPr>
        <w:t xml:space="preserve">several years ago </w:t>
      </w:r>
      <w:r w:rsidR="00E70F7A">
        <w:rPr>
          <w:rFonts w:ascii="Times New Roman" w:hAnsi="Times New Roman" w:cs="Times New Roman"/>
          <w:sz w:val="24"/>
          <w:szCs w:val="24"/>
        </w:rPr>
        <w:t>in Paradise Valley, Nevada</w:t>
      </w:r>
      <w:r w:rsidR="00F71D9B">
        <w:rPr>
          <w:rFonts w:ascii="Times New Roman" w:hAnsi="Times New Roman" w:cs="Times New Roman"/>
          <w:sz w:val="24"/>
          <w:szCs w:val="24"/>
        </w:rPr>
        <w:t xml:space="preserve"> </w:t>
      </w:r>
      <w:r w:rsidR="00E70F7A">
        <w:rPr>
          <w:rFonts w:ascii="Times New Roman" w:hAnsi="Times New Roman" w:cs="Times New Roman"/>
          <w:sz w:val="24"/>
          <w:szCs w:val="24"/>
        </w:rPr>
        <w:t xml:space="preserve">found </w:t>
      </w:r>
      <w:r w:rsidR="00CB390B">
        <w:rPr>
          <w:rFonts w:ascii="Times New Roman" w:hAnsi="Times New Roman" w:cs="Times New Roman"/>
          <w:sz w:val="24"/>
          <w:szCs w:val="24"/>
        </w:rPr>
        <w:t>that</w:t>
      </w:r>
      <w:r w:rsidR="00501D72">
        <w:rPr>
          <w:rFonts w:ascii="Times New Roman" w:hAnsi="Times New Roman" w:cs="Times New Roman"/>
          <w:sz w:val="24"/>
          <w:szCs w:val="24"/>
        </w:rPr>
        <w:t xml:space="preserve"> completely senescent plants </w:t>
      </w:r>
      <w:r w:rsidR="00CB390B">
        <w:rPr>
          <w:rFonts w:ascii="Times New Roman" w:hAnsi="Times New Roman" w:cs="Times New Roman"/>
          <w:sz w:val="24"/>
          <w:szCs w:val="24"/>
        </w:rPr>
        <w:t xml:space="preserve">treated the last week of November </w:t>
      </w:r>
      <w:r w:rsidR="00501D72">
        <w:rPr>
          <w:rFonts w:ascii="Times New Roman" w:hAnsi="Times New Roman" w:cs="Times New Roman"/>
          <w:sz w:val="24"/>
          <w:szCs w:val="24"/>
        </w:rPr>
        <w:t xml:space="preserve">resulted in </w:t>
      </w:r>
      <w:r w:rsidR="00CB390B">
        <w:rPr>
          <w:rFonts w:ascii="Times New Roman" w:hAnsi="Times New Roman" w:cs="Times New Roman"/>
          <w:sz w:val="24"/>
          <w:szCs w:val="24"/>
        </w:rPr>
        <w:t xml:space="preserve">90 percent control with </w:t>
      </w:r>
      <w:proofErr w:type="spellStart"/>
      <w:r w:rsidR="00CB390B">
        <w:rPr>
          <w:rFonts w:ascii="Times New Roman" w:hAnsi="Times New Roman" w:cs="Times New Roman"/>
          <w:sz w:val="24"/>
          <w:szCs w:val="24"/>
        </w:rPr>
        <w:t>aminocyclopryachlor</w:t>
      </w:r>
      <w:proofErr w:type="spellEnd"/>
      <w:r w:rsidR="00CB390B">
        <w:rPr>
          <w:rFonts w:ascii="Times New Roman" w:hAnsi="Times New Roman" w:cs="Times New Roman"/>
          <w:sz w:val="24"/>
          <w:szCs w:val="24"/>
        </w:rPr>
        <w:t xml:space="preserve"> and almost 80 percent control with </w:t>
      </w:r>
      <w:r w:rsidR="00501D72">
        <w:rPr>
          <w:rFonts w:ascii="Times New Roman" w:hAnsi="Times New Roman" w:cs="Times New Roman"/>
          <w:sz w:val="24"/>
          <w:szCs w:val="24"/>
        </w:rPr>
        <w:t xml:space="preserve">7 </w:t>
      </w:r>
      <w:r w:rsidR="00CB390B">
        <w:rPr>
          <w:rFonts w:ascii="Times New Roman" w:hAnsi="Times New Roman" w:cs="Times New Roman"/>
          <w:sz w:val="24"/>
          <w:szCs w:val="24"/>
        </w:rPr>
        <w:t>ounces of Milestone (</w:t>
      </w:r>
      <w:proofErr w:type="spellStart"/>
      <w:r w:rsidR="00CB390B">
        <w:rPr>
          <w:rFonts w:ascii="Times New Roman" w:hAnsi="Times New Roman" w:cs="Times New Roman"/>
          <w:sz w:val="24"/>
          <w:szCs w:val="24"/>
        </w:rPr>
        <w:t>aminopyralid</w:t>
      </w:r>
      <w:proofErr w:type="spellEnd"/>
      <w:r w:rsidR="00CB390B">
        <w:rPr>
          <w:rFonts w:ascii="Times New Roman" w:hAnsi="Times New Roman" w:cs="Times New Roman"/>
          <w:sz w:val="24"/>
          <w:szCs w:val="24"/>
        </w:rPr>
        <w:t>)</w:t>
      </w:r>
      <w:r w:rsidR="00501D72">
        <w:rPr>
          <w:rFonts w:ascii="Times New Roman" w:hAnsi="Times New Roman" w:cs="Times New Roman"/>
          <w:sz w:val="24"/>
          <w:szCs w:val="24"/>
        </w:rPr>
        <w:t xml:space="preserve">, </w:t>
      </w:r>
      <w:r w:rsidR="00F71D9B">
        <w:rPr>
          <w:rFonts w:ascii="Times New Roman" w:hAnsi="Times New Roman" w:cs="Times New Roman"/>
          <w:sz w:val="24"/>
          <w:szCs w:val="24"/>
        </w:rPr>
        <w:t>11</w:t>
      </w:r>
      <w:r w:rsidR="00CB390B">
        <w:rPr>
          <w:rFonts w:ascii="Times New Roman" w:hAnsi="Times New Roman" w:cs="Times New Roman"/>
          <w:sz w:val="24"/>
          <w:szCs w:val="24"/>
        </w:rPr>
        <w:t xml:space="preserve"> months </w:t>
      </w:r>
      <w:r w:rsidR="00501D72">
        <w:rPr>
          <w:rFonts w:ascii="Times New Roman" w:hAnsi="Times New Roman" w:cs="Times New Roman"/>
          <w:sz w:val="24"/>
          <w:szCs w:val="24"/>
        </w:rPr>
        <w:t>after treatment</w:t>
      </w:r>
      <w:r w:rsidR="00244BCA">
        <w:rPr>
          <w:rFonts w:ascii="Times New Roman" w:hAnsi="Times New Roman" w:cs="Times New Roman"/>
          <w:sz w:val="24"/>
          <w:szCs w:val="24"/>
        </w:rPr>
        <w:t xml:space="preserve"> (Figure 2)</w:t>
      </w:r>
      <w:r w:rsidR="00501D72">
        <w:rPr>
          <w:rFonts w:ascii="Times New Roman" w:hAnsi="Times New Roman" w:cs="Times New Roman"/>
          <w:sz w:val="24"/>
          <w:szCs w:val="24"/>
        </w:rPr>
        <w:t xml:space="preserve">. </w:t>
      </w:r>
      <w:r w:rsidR="00244BCA">
        <w:rPr>
          <w:rFonts w:ascii="Times New Roman" w:hAnsi="Times New Roman" w:cs="Times New Roman"/>
          <w:sz w:val="24"/>
          <w:szCs w:val="24"/>
        </w:rPr>
        <w:t>Many of these herbicides are still active</w:t>
      </w:r>
      <w:r w:rsidR="00CB390B">
        <w:rPr>
          <w:rFonts w:ascii="Times New Roman" w:hAnsi="Times New Roman" w:cs="Times New Roman"/>
          <w:sz w:val="24"/>
          <w:szCs w:val="24"/>
        </w:rPr>
        <w:t xml:space="preserve"> the spring after </w:t>
      </w:r>
      <w:r w:rsidR="00244BCA">
        <w:rPr>
          <w:rFonts w:ascii="Times New Roman" w:hAnsi="Times New Roman" w:cs="Times New Roman"/>
          <w:sz w:val="24"/>
          <w:szCs w:val="24"/>
        </w:rPr>
        <w:t xml:space="preserve">their </w:t>
      </w:r>
      <w:r w:rsidR="00CB390B">
        <w:rPr>
          <w:rFonts w:ascii="Times New Roman" w:hAnsi="Times New Roman" w:cs="Times New Roman"/>
          <w:sz w:val="24"/>
          <w:szCs w:val="24"/>
        </w:rPr>
        <w:t xml:space="preserve">application </w:t>
      </w:r>
      <w:r w:rsidR="00244BCA">
        <w:rPr>
          <w:rFonts w:ascii="Times New Roman" w:hAnsi="Times New Roman" w:cs="Times New Roman"/>
          <w:sz w:val="24"/>
          <w:szCs w:val="24"/>
        </w:rPr>
        <w:t xml:space="preserve">and </w:t>
      </w:r>
      <w:r w:rsidR="00105E58">
        <w:rPr>
          <w:rFonts w:ascii="Times New Roman" w:hAnsi="Times New Roman" w:cs="Times New Roman"/>
          <w:sz w:val="24"/>
          <w:szCs w:val="24"/>
        </w:rPr>
        <w:t xml:space="preserve">continue to </w:t>
      </w:r>
      <w:r w:rsidR="00F71D9B">
        <w:rPr>
          <w:rFonts w:ascii="Times New Roman" w:hAnsi="Times New Roman" w:cs="Times New Roman"/>
          <w:sz w:val="24"/>
          <w:szCs w:val="24"/>
        </w:rPr>
        <w:t xml:space="preserve">kill viable buds and </w:t>
      </w:r>
      <w:r w:rsidR="00CB390B">
        <w:rPr>
          <w:rFonts w:ascii="Times New Roman" w:hAnsi="Times New Roman" w:cs="Times New Roman"/>
          <w:sz w:val="24"/>
          <w:szCs w:val="24"/>
        </w:rPr>
        <w:t>roots</w:t>
      </w:r>
      <w:r w:rsidR="00105E58">
        <w:rPr>
          <w:rFonts w:ascii="Times New Roman" w:hAnsi="Times New Roman" w:cs="Times New Roman"/>
          <w:sz w:val="24"/>
          <w:szCs w:val="24"/>
        </w:rPr>
        <w:t xml:space="preserve">. Although numerous </w:t>
      </w:r>
      <w:r w:rsidR="00CB390B">
        <w:rPr>
          <w:rFonts w:ascii="Times New Roman" w:hAnsi="Times New Roman" w:cs="Times New Roman"/>
          <w:sz w:val="24"/>
          <w:szCs w:val="24"/>
        </w:rPr>
        <w:t xml:space="preserve">herbicides can be applied from the bud stage through fall dormancy, treatments completed </w:t>
      </w:r>
      <w:r w:rsidR="00BA0A40">
        <w:rPr>
          <w:rFonts w:ascii="Times New Roman" w:hAnsi="Times New Roman" w:cs="Times New Roman"/>
          <w:sz w:val="24"/>
          <w:szCs w:val="24"/>
        </w:rPr>
        <w:t xml:space="preserve">after </w:t>
      </w:r>
      <w:r w:rsidR="00CB390B">
        <w:rPr>
          <w:rFonts w:ascii="Times New Roman" w:hAnsi="Times New Roman" w:cs="Times New Roman"/>
          <w:sz w:val="24"/>
          <w:szCs w:val="24"/>
        </w:rPr>
        <w:t xml:space="preserve">fall </w:t>
      </w:r>
      <w:r w:rsidR="00BA0A40">
        <w:rPr>
          <w:rFonts w:ascii="Times New Roman" w:hAnsi="Times New Roman" w:cs="Times New Roman"/>
          <w:sz w:val="24"/>
          <w:szCs w:val="24"/>
        </w:rPr>
        <w:t xml:space="preserve">senescence </w:t>
      </w:r>
      <w:r w:rsidR="00105E58">
        <w:rPr>
          <w:rFonts w:ascii="Times New Roman" w:hAnsi="Times New Roman" w:cs="Times New Roman"/>
          <w:sz w:val="24"/>
          <w:szCs w:val="24"/>
        </w:rPr>
        <w:t xml:space="preserve">begins, </w:t>
      </w:r>
      <w:r w:rsidR="00CB390B">
        <w:rPr>
          <w:rFonts w:ascii="Times New Roman" w:hAnsi="Times New Roman" w:cs="Times New Roman"/>
          <w:sz w:val="24"/>
          <w:szCs w:val="24"/>
        </w:rPr>
        <w:t xml:space="preserve">through complete dormancy, generally are more effective. </w:t>
      </w:r>
    </w:p>
    <w:p w:rsidR="00FA21C5" w:rsidRDefault="00E70F7A" w:rsidP="006054A4">
      <w:pPr>
        <w:spacing w:after="120"/>
        <w:rPr>
          <w:rFonts w:ascii="Times New Roman" w:hAnsi="Times New Roman" w:cs="Times New Roman"/>
          <w:sz w:val="24"/>
          <w:szCs w:val="24"/>
        </w:rPr>
      </w:pPr>
      <w:r>
        <w:rPr>
          <w:rFonts w:ascii="Times New Roman" w:hAnsi="Times New Roman" w:cs="Times New Roman"/>
          <w:sz w:val="24"/>
          <w:szCs w:val="24"/>
        </w:rPr>
        <w:t xml:space="preserve">The movement of a foliar applied herbicide to, and then through the large root system, largely follows the movement of carbohydrates from the leaves to the rest of the plant. For </w:t>
      </w:r>
      <w:r w:rsidR="00F418FA">
        <w:rPr>
          <w:rFonts w:ascii="Times New Roman" w:hAnsi="Times New Roman" w:cs="Times New Roman"/>
          <w:sz w:val="24"/>
          <w:szCs w:val="24"/>
        </w:rPr>
        <w:t xml:space="preserve">Russian knapweed, </w:t>
      </w:r>
      <w:r>
        <w:rPr>
          <w:rFonts w:ascii="Times New Roman" w:hAnsi="Times New Roman" w:cs="Times New Roman"/>
          <w:sz w:val="24"/>
          <w:szCs w:val="24"/>
        </w:rPr>
        <w:t xml:space="preserve">the plant </w:t>
      </w:r>
      <w:r w:rsidR="00BA0A40">
        <w:rPr>
          <w:rFonts w:ascii="Times New Roman" w:hAnsi="Times New Roman" w:cs="Times New Roman"/>
          <w:sz w:val="24"/>
          <w:szCs w:val="24"/>
        </w:rPr>
        <w:t xml:space="preserve">typically </w:t>
      </w:r>
      <w:r>
        <w:rPr>
          <w:rFonts w:ascii="Times New Roman" w:hAnsi="Times New Roman" w:cs="Times New Roman"/>
          <w:sz w:val="24"/>
          <w:szCs w:val="24"/>
        </w:rPr>
        <w:t xml:space="preserve">moves </w:t>
      </w:r>
      <w:r w:rsidR="00244BCA">
        <w:rPr>
          <w:rFonts w:ascii="Times New Roman" w:hAnsi="Times New Roman" w:cs="Times New Roman"/>
          <w:sz w:val="24"/>
          <w:szCs w:val="24"/>
        </w:rPr>
        <w:t xml:space="preserve">more </w:t>
      </w:r>
      <w:r>
        <w:rPr>
          <w:rFonts w:ascii="Times New Roman" w:hAnsi="Times New Roman" w:cs="Times New Roman"/>
          <w:sz w:val="24"/>
          <w:szCs w:val="24"/>
        </w:rPr>
        <w:t xml:space="preserve">carbohydrates to the </w:t>
      </w:r>
      <w:r w:rsidR="00F418FA">
        <w:rPr>
          <w:rFonts w:ascii="Times New Roman" w:hAnsi="Times New Roman" w:cs="Times New Roman"/>
          <w:sz w:val="24"/>
          <w:szCs w:val="24"/>
        </w:rPr>
        <w:t xml:space="preserve">root crown and </w:t>
      </w:r>
      <w:r>
        <w:rPr>
          <w:rFonts w:ascii="Times New Roman" w:hAnsi="Times New Roman" w:cs="Times New Roman"/>
          <w:sz w:val="24"/>
          <w:szCs w:val="24"/>
        </w:rPr>
        <w:t xml:space="preserve">roots </w:t>
      </w:r>
      <w:r w:rsidR="00244BCA">
        <w:rPr>
          <w:rFonts w:ascii="Times New Roman" w:hAnsi="Times New Roman" w:cs="Times New Roman"/>
          <w:sz w:val="24"/>
          <w:szCs w:val="24"/>
        </w:rPr>
        <w:t xml:space="preserve">in </w:t>
      </w:r>
      <w:r w:rsidR="00BA0A40">
        <w:rPr>
          <w:rFonts w:ascii="Times New Roman" w:hAnsi="Times New Roman" w:cs="Times New Roman"/>
          <w:sz w:val="24"/>
          <w:szCs w:val="24"/>
        </w:rPr>
        <w:t xml:space="preserve">the late </w:t>
      </w:r>
      <w:r w:rsidR="008F0E5F">
        <w:rPr>
          <w:rFonts w:ascii="Times New Roman" w:hAnsi="Times New Roman" w:cs="Times New Roman"/>
          <w:sz w:val="24"/>
          <w:szCs w:val="24"/>
        </w:rPr>
        <w:t>summer to early fall</w:t>
      </w:r>
      <w:r w:rsidR="00BA0A40">
        <w:rPr>
          <w:rFonts w:ascii="Times New Roman" w:hAnsi="Times New Roman" w:cs="Times New Roman"/>
          <w:sz w:val="24"/>
          <w:szCs w:val="24"/>
        </w:rPr>
        <w:t xml:space="preserve">, than in the spring through flowering period. For a foliar herbicide treatment to be effective, however, the leaves must be actively photosynthesizing, which requires adequate soil moisture. The mere presence of green leaves in late summer or early fall does not guarantee </w:t>
      </w:r>
      <w:r w:rsidR="00FA21C5">
        <w:rPr>
          <w:rFonts w:ascii="Times New Roman" w:hAnsi="Times New Roman" w:cs="Times New Roman"/>
          <w:sz w:val="24"/>
          <w:szCs w:val="24"/>
        </w:rPr>
        <w:t xml:space="preserve">the plant </w:t>
      </w:r>
      <w:r w:rsidR="00244BCA">
        <w:rPr>
          <w:rFonts w:ascii="Times New Roman" w:hAnsi="Times New Roman" w:cs="Times New Roman"/>
          <w:sz w:val="24"/>
          <w:szCs w:val="24"/>
        </w:rPr>
        <w:t xml:space="preserve">is photosynthesizing and moving </w:t>
      </w:r>
      <w:r w:rsidR="00BA0A40">
        <w:rPr>
          <w:rFonts w:ascii="Times New Roman" w:hAnsi="Times New Roman" w:cs="Times New Roman"/>
          <w:sz w:val="24"/>
          <w:szCs w:val="24"/>
        </w:rPr>
        <w:t>carbohydrate</w:t>
      </w:r>
      <w:r w:rsidR="00FA21C5">
        <w:rPr>
          <w:rFonts w:ascii="Times New Roman" w:hAnsi="Times New Roman" w:cs="Times New Roman"/>
          <w:sz w:val="24"/>
          <w:szCs w:val="24"/>
        </w:rPr>
        <w:t xml:space="preserve">s </w:t>
      </w:r>
      <w:r w:rsidR="00244BCA">
        <w:rPr>
          <w:rFonts w:ascii="Times New Roman" w:hAnsi="Times New Roman" w:cs="Times New Roman"/>
          <w:sz w:val="24"/>
          <w:szCs w:val="24"/>
        </w:rPr>
        <w:t xml:space="preserve">to </w:t>
      </w:r>
      <w:r w:rsidR="00FA21C5">
        <w:rPr>
          <w:rFonts w:ascii="Times New Roman" w:hAnsi="Times New Roman" w:cs="Times New Roman"/>
          <w:sz w:val="24"/>
          <w:szCs w:val="24"/>
        </w:rPr>
        <w:t>the root</w:t>
      </w:r>
      <w:r w:rsidR="00244BCA">
        <w:rPr>
          <w:rFonts w:ascii="Times New Roman" w:hAnsi="Times New Roman" w:cs="Times New Roman"/>
          <w:sz w:val="24"/>
          <w:szCs w:val="24"/>
        </w:rPr>
        <w:t xml:space="preserve">s. </w:t>
      </w:r>
      <w:r w:rsidR="00BA0A40">
        <w:rPr>
          <w:rFonts w:ascii="Times New Roman" w:hAnsi="Times New Roman" w:cs="Times New Roman"/>
          <w:sz w:val="24"/>
          <w:szCs w:val="24"/>
        </w:rPr>
        <w:t xml:space="preserve">Herbicide applications </w:t>
      </w:r>
      <w:r w:rsidR="00244BCA">
        <w:rPr>
          <w:rFonts w:ascii="Times New Roman" w:hAnsi="Times New Roman" w:cs="Times New Roman"/>
          <w:sz w:val="24"/>
          <w:szCs w:val="24"/>
        </w:rPr>
        <w:t xml:space="preserve">to green plants </w:t>
      </w:r>
      <w:r w:rsidR="00BA0A40">
        <w:rPr>
          <w:rFonts w:ascii="Times New Roman" w:hAnsi="Times New Roman" w:cs="Times New Roman"/>
          <w:sz w:val="24"/>
          <w:szCs w:val="24"/>
        </w:rPr>
        <w:t xml:space="preserve">under dry </w:t>
      </w:r>
      <w:r w:rsidR="00244BCA">
        <w:rPr>
          <w:rFonts w:ascii="Times New Roman" w:hAnsi="Times New Roman" w:cs="Times New Roman"/>
          <w:sz w:val="24"/>
          <w:szCs w:val="24"/>
        </w:rPr>
        <w:t xml:space="preserve">soil </w:t>
      </w:r>
      <w:r w:rsidR="00BA0A40">
        <w:rPr>
          <w:rFonts w:ascii="Times New Roman" w:hAnsi="Times New Roman" w:cs="Times New Roman"/>
          <w:sz w:val="24"/>
          <w:szCs w:val="24"/>
        </w:rPr>
        <w:t>conditions typically are much less successful than when the soil is moist</w:t>
      </w:r>
      <w:r w:rsidR="00FA21C5">
        <w:rPr>
          <w:rFonts w:ascii="Times New Roman" w:hAnsi="Times New Roman" w:cs="Times New Roman"/>
          <w:sz w:val="24"/>
          <w:szCs w:val="24"/>
        </w:rPr>
        <w:t>.</w:t>
      </w:r>
    </w:p>
    <w:p w:rsidR="00E70F7A" w:rsidRDefault="00BA0A40" w:rsidP="006054A4">
      <w:pPr>
        <w:spacing w:after="120"/>
        <w:rPr>
          <w:rFonts w:ascii="Times New Roman" w:hAnsi="Times New Roman" w:cs="Times New Roman"/>
          <w:sz w:val="24"/>
          <w:szCs w:val="24"/>
        </w:rPr>
      </w:pPr>
      <w:r>
        <w:rPr>
          <w:rFonts w:ascii="Times New Roman" w:hAnsi="Times New Roman" w:cs="Times New Roman"/>
          <w:sz w:val="24"/>
          <w:szCs w:val="24"/>
        </w:rPr>
        <w:t xml:space="preserve">There is no single </w:t>
      </w:r>
      <w:r w:rsidR="00244BCA">
        <w:rPr>
          <w:rFonts w:ascii="Times New Roman" w:hAnsi="Times New Roman" w:cs="Times New Roman"/>
          <w:sz w:val="24"/>
          <w:szCs w:val="24"/>
        </w:rPr>
        <w:t xml:space="preserve">active ingredient </w:t>
      </w:r>
      <w:r>
        <w:rPr>
          <w:rFonts w:ascii="Times New Roman" w:hAnsi="Times New Roman" w:cs="Times New Roman"/>
          <w:sz w:val="24"/>
          <w:szCs w:val="24"/>
        </w:rPr>
        <w:t xml:space="preserve">listed in Table 1 that is </w:t>
      </w:r>
      <w:r w:rsidR="00E70F7A">
        <w:rPr>
          <w:rFonts w:ascii="Times New Roman" w:hAnsi="Times New Roman" w:cs="Times New Roman"/>
          <w:sz w:val="24"/>
          <w:szCs w:val="24"/>
        </w:rPr>
        <w:t xml:space="preserve">the best herbicide for all </w:t>
      </w:r>
      <w:r w:rsidR="00FA21C5">
        <w:rPr>
          <w:rFonts w:ascii="Times New Roman" w:hAnsi="Times New Roman" w:cs="Times New Roman"/>
          <w:sz w:val="24"/>
          <w:szCs w:val="24"/>
        </w:rPr>
        <w:t xml:space="preserve">Russian knapweed </w:t>
      </w:r>
      <w:r>
        <w:rPr>
          <w:rFonts w:ascii="Times New Roman" w:hAnsi="Times New Roman" w:cs="Times New Roman"/>
          <w:sz w:val="24"/>
          <w:szCs w:val="24"/>
        </w:rPr>
        <w:t>infestations</w:t>
      </w:r>
      <w:r w:rsidR="00FA21C5">
        <w:rPr>
          <w:rFonts w:ascii="Times New Roman" w:hAnsi="Times New Roman" w:cs="Times New Roman"/>
          <w:sz w:val="24"/>
          <w:szCs w:val="24"/>
        </w:rPr>
        <w:t xml:space="preserve">. </w:t>
      </w:r>
      <w:r w:rsidR="00E70F7A">
        <w:rPr>
          <w:rFonts w:ascii="Times New Roman" w:hAnsi="Times New Roman" w:cs="Times New Roman"/>
          <w:sz w:val="24"/>
          <w:szCs w:val="24"/>
        </w:rPr>
        <w:t xml:space="preserve">Some factors to consider are: 1) do you need an herbicide that is selective </w:t>
      </w:r>
      <w:r w:rsidR="00E70F7A">
        <w:rPr>
          <w:rFonts w:ascii="Times New Roman" w:hAnsi="Times New Roman" w:cs="Times New Roman"/>
          <w:sz w:val="24"/>
          <w:szCs w:val="24"/>
        </w:rPr>
        <w:lastRenderedPageBreak/>
        <w:t xml:space="preserve">and not going to adversely affect the residual desired species that occupy the site; 2) are your short- and mid-term management objectives compatible with a chemical that leaves a residual amount of the active ingredient in the soil; 3) what will </w:t>
      </w:r>
      <w:r w:rsidR="008F0E5F">
        <w:rPr>
          <w:rFonts w:ascii="Times New Roman" w:hAnsi="Times New Roman" w:cs="Times New Roman"/>
          <w:sz w:val="24"/>
          <w:szCs w:val="24"/>
        </w:rPr>
        <w:t>Russian knapweed</w:t>
      </w:r>
      <w:r w:rsidR="00E70F7A">
        <w:rPr>
          <w:rFonts w:ascii="Times New Roman" w:hAnsi="Times New Roman" w:cs="Times New Roman"/>
          <w:sz w:val="24"/>
          <w:szCs w:val="24"/>
        </w:rPr>
        <w:t>’s growth stage(s) be when you have the time to fit an herbicide treatment into your overall farming or ranching operation; and 4) can you make the commitment to any follow-up treatment that is needed.  2</w:t>
      </w:r>
      <w:proofErr w:type="gramStart"/>
      <w:r w:rsidR="00E70F7A">
        <w:rPr>
          <w:rFonts w:ascii="Times New Roman" w:hAnsi="Times New Roman" w:cs="Times New Roman"/>
          <w:sz w:val="24"/>
          <w:szCs w:val="24"/>
        </w:rPr>
        <w:t>,4</w:t>
      </w:r>
      <w:proofErr w:type="gramEnd"/>
      <w:r w:rsidR="00E70F7A">
        <w:rPr>
          <w:rFonts w:ascii="Times New Roman" w:hAnsi="Times New Roman" w:cs="Times New Roman"/>
          <w:sz w:val="24"/>
          <w:szCs w:val="24"/>
        </w:rPr>
        <w:t xml:space="preserve">-D and glyphosate based herbicides typically result in less long-term control than the other active ingredients listed in Table 1. Treatment of </w:t>
      </w:r>
      <w:r w:rsidR="008F0E5F">
        <w:rPr>
          <w:rFonts w:ascii="Times New Roman" w:hAnsi="Times New Roman" w:cs="Times New Roman"/>
          <w:sz w:val="24"/>
          <w:szCs w:val="24"/>
        </w:rPr>
        <w:t>Russian knapweed</w:t>
      </w:r>
      <w:r w:rsidR="00E70F7A">
        <w:rPr>
          <w:rFonts w:ascii="Times New Roman" w:hAnsi="Times New Roman" w:cs="Times New Roman"/>
          <w:sz w:val="24"/>
          <w:szCs w:val="24"/>
        </w:rPr>
        <w:t xml:space="preserve"> with these </w:t>
      </w:r>
      <w:r>
        <w:rPr>
          <w:rFonts w:ascii="Times New Roman" w:hAnsi="Times New Roman" w:cs="Times New Roman"/>
          <w:sz w:val="24"/>
          <w:szCs w:val="24"/>
        </w:rPr>
        <w:t xml:space="preserve">two </w:t>
      </w:r>
      <w:r w:rsidR="00E70F7A">
        <w:rPr>
          <w:rFonts w:ascii="Times New Roman" w:hAnsi="Times New Roman" w:cs="Times New Roman"/>
          <w:sz w:val="24"/>
          <w:szCs w:val="24"/>
        </w:rPr>
        <w:t>chemicals is more likely to need one or more follow-up applications. Are you likely to make that commitment? If not, would a different herbicide be more appropriate?</w:t>
      </w:r>
    </w:p>
    <w:p w:rsidR="00E70F7A" w:rsidRDefault="00E70F7A" w:rsidP="006054A4">
      <w:pPr>
        <w:spacing w:after="120"/>
        <w:rPr>
          <w:rFonts w:ascii="Times New Roman" w:hAnsi="Times New Roman" w:cs="Times New Roman"/>
          <w:sz w:val="24"/>
          <w:szCs w:val="24"/>
        </w:rPr>
      </w:pPr>
      <w:r>
        <w:rPr>
          <w:rFonts w:ascii="Times New Roman" w:hAnsi="Times New Roman" w:cs="Times New Roman"/>
          <w:sz w:val="24"/>
          <w:szCs w:val="24"/>
        </w:rPr>
        <w:t xml:space="preserve">Any weed control and management program for </w:t>
      </w:r>
      <w:r w:rsidR="008F0E5F">
        <w:rPr>
          <w:rFonts w:ascii="Times New Roman" w:hAnsi="Times New Roman" w:cs="Times New Roman"/>
          <w:sz w:val="24"/>
          <w:szCs w:val="24"/>
        </w:rPr>
        <w:t xml:space="preserve">Russian knapweed must </w:t>
      </w:r>
      <w:r>
        <w:rPr>
          <w:rFonts w:ascii="Times New Roman" w:hAnsi="Times New Roman" w:cs="Times New Roman"/>
          <w:sz w:val="24"/>
          <w:szCs w:val="24"/>
        </w:rPr>
        <w:t xml:space="preserve">consider using an integrated approach that applies two or more methods of weed control. Very seldom does a single approach work long-term. Furthermore, all approaches, except the purposeful management of an area for bare-ground, must consider how to </w:t>
      </w:r>
      <w:r w:rsidR="009E04FB">
        <w:rPr>
          <w:rFonts w:ascii="Times New Roman" w:hAnsi="Times New Roman" w:cs="Times New Roman"/>
          <w:sz w:val="24"/>
          <w:szCs w:val="24"/>
        </w:rPr>
        <w:t xml:space="preserve">establish and/or </w:t>
      </w:r>
      <w:r>
        <w:rPr>
          <w:rFonts w:ascii="Times New Roman" w:hAnsi="Times New Roman" w:cs="Times New Roman"/>
          <w:sz w:val="24"/>
          <w:szCs w:val="24"/>
        </w:rPr>
        <w:t>increase</w:t>
      </w:r>
      <w:r w:rsidR="009E04FB">
        <w:rPr>
          <w:rFonts w:ascii="Times New Roman" w:hAnsi="Times New Roman" w:cs="Times New Roman"/>
          <w:sz w:val="24"/>
          <w:szCs w:val="24"/>
        </w:rPr>
        <w:t xml:space="preserve"> the </w:t>
      </w:r>
      <w:r>
        <w:rPr>
          <w:rFonts w:ascii="Times New Roman" w:hAnsi="Times New Roman" w:cs="Times New Roman"/>
          <w:sz w:val="24"/>
          <w:szCs w:val="24"/>
        </w:rPr>
        <w:t xml:space="preserve">desired species on </w:t>
      </w:r>
      <w:r w:rsidR="009E04FB">
        <w:rPr>
          <w:rFonts w:ascii="Times New Roman" w:hAnsi="Times New Roman" w:cs="Times New Roman"/>
          <w:sz w:val="24"/>
          <w:szCs w:val="24"/>
        </w:rPr>
        <w:t xml:space="preserve">an </w:t>
      </w:r>
      <w:r>
        <w:rPr>
          <w:rFonts w:ascii="Times New Roman" w:hAnsi="Times New Roman" w:cs="Times New Roman"/>
          <w:sz w:val="24"/>
          <w:szCs w:val="24"/>
        </w:rPr>
        <w:t xml:space="preserve">infested site. A dense, vigorous stand of desired </w:t>
      </w:r>
      <w:r w:rsidR="009E04FB">
        <w:rPr>
          <w:rFonts w:ascii="Times New Roman" w:hAnsi="Times New Roman" w:cs="Times New Roman"/>
          <w:sz w:val="24"/>
          <w:szCs w:val="24"/>
        </w:rPr>
        <w:t xml:space="preserve">perennial grasses (or crop species) </w:t>
      </w:r>
      <w:r>
        <w:rPr>
          <w:rFonts w:ascii="Times New Roman" w:hAnsi="Times New Roman" w:cs="Times New Roman"/>
          <w:sz w:val="24"/>
          <w:szCs w:val="24"/>
        </w:rPr>
        <w:t xml:space="preserve">provides </w:t>
      </w:r>
      <w:r w:rsidR="009E04FB">
        <w:rPr>
          <w:rFonts w:ascii="Times New Roman" w:hAnsi="Times New Roman" w:cs="Times New Roman"/>
          <w:sz w:val="24"/>
          <w:szCs w:val="24"/>
        </w:rPr>
        <w:t xml:space="preserve">the best opportunity to prevent the rapid large </w:t>
      </w:r>
      <w:r>
        <w:rPr>
          <w:rFonts w:ascii="Times New Roman" w:hAnsi="Times New Roman" w:cs="Times New Roman"/>
          <w:sz w:val="24"/>
          <w:szCs w:val="24"/>
        </w:rPr>
        <w:t xml:space="preserve">scale establishment </w:t>
      </w:r>
      <w:r w:rsidR="009E04FB">
        <w:rPr>
          <w:rFonts w:ascii="Times New Roman" w:hAnsi="Times New Roman" w:cs="Times New Roman"/>
          <w:sz w:val="24"/>
          <w:szCs w:val="24"/>
        </w:rPr>
        <w:t xml:space="preserve">of </w:t>
      </w:r>
      <w:r w:rsidR="008F0E5F">
        <w:rPr>
          <w:rFonts w:ascii="Times New Roman" w:hAnsi="Times New Roman" w:cs="Times New Roman"/>
          <w:sz w:val="24"/>
          <w:szCs w:val="24"/>
        </w:rPr>
        <w:t>Russian knapweed</w:t>
      </w:r>
      <w:r w:rsidR="009E04FB">
        <w:rPr>
          <w:rFonts w:ascii="Times New Roman" w:hAnsi="Times New Roman" w:cs="Times New Roman"/>
          <w:sz w:val="24"/>
          <w:szCs w:val="24"/>
        </w:rPr>
        <w:t xml:space="preserve">, particularly when combined with periodic scouting to find the initial colonizers and eliminate them before they develop large root systems. Early detection of Russian knapweed and a rapid response to the first few plants that appear provides the best opportunity to prevent large scale establishment and costly, multi-year treatment. </w:t>
      </w:r>
    </w:p>
    <w:p w:rsidR="0000134A" w:rsidRDefault="00BB1122" w:rsidP="006054A4">
      <w:pPr>
        <w:spacing w:after="120"/>
        <w:rPr>
          <w:rFonts w:ascii="Times New Roman" w:hAnsi="Times New Roman" w:cs="Times New Roman"/>
          <w:sz w:val="24"/>
          <w:szCs w:val="24"/>
        </w:rPr>
        <w:sectPr w:rsidR="0000134A" w:rsidSect="005B5C73">
          <w:footerReference w:type="default" r:id="rId10"/>
          <w:pgSz w:w="12240" w:h="15840"/>
          <w:pgMar w:top="1440" w:right="1440" w:bottom="1440" w:left="1440" w:header="720" w:footer="720" w:gutter="0"/>
          <w:cols w:space="720"/>
          <w:docGrid w:linePitch="360"/>
        </w:sectPr>
      </w:pPr>
      <w:r>
        <w:rPr>
          <w:rFonts w:ascii="Times New Roman" w:hAnsi="Times New Roman" w:cs="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5257800</wp:posOffset>
                </wp:positionH>
                <wp:positionV relativeFrom="paragraph">
                  <wp:posOffset>2867025</wp:posOffset>
                </wp:positionV>
                <wp:extent cx="342900" cy="3619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34290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B1122" w:rsidRPr="00BB1122" w:rsidRDefault="00BB1122">
                            <w:pPr>
                              <w:rPr>
                                <w:color w:val="FFFFFF" w:themeColor="background1"/>
                              </w:rPr>
                            </w:pPr>
                            <w:r w:rsidRPr="00BB1122">
                              <w:rPr>
                                <w:color w:val="FFFFFF" w:themeColor="background1"/>
                              </w:rPr>
                              <w:t>3b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 o:spid="_x0000_s1028" type="#_x0000_t202" style="position:absolute;margin-left:414pt;margin-top:225.75pt;width:27pt;height:28.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" filled="f" stroked="f" strokeweight=".5pt">
                <v:textbox>
                  <w:txbxContent>
                    <w:p w:rsidR="00BB1122" w:rsidRPr="00BB1122" w:rsidRDefault="00BB1122">
                      <w:pPr>
                        <w:rPr>
                          <w:color w:val="FFFFFF" w:themeColor="background1"/>
                        </w:rPr>
                      </w:pPr>
                      <w:r w:rsidRPr="00BB1122">
                        <w:rPr>
                          <w:color w:val="FFFFFF" w:themeColor="background1"/>
                        </w:rPr>
                        <w:t>3b</w:t>
                      </w:r>
                    </w:p>
                  </w:txbxContent>
                </v:textbox>
              </v:shape>
            </w:pict>
          </mc:Fallback>
        </mc:AlternateContent>
      </w:r>
      <w:r w:rsidR="0000134A">
        <w:rPr>
          <w:rFonts w:ascii="Times New Roman" w:hAnsi="Times New Roman" w:cs="Times New Roman"/>
          <w:noProof/>
          <w:sz w:val="24"/>
          <w:szCs w:val="24"/>
        </w:rPr>
        <mc:AlternateContent>
          <mc:Choice Requires="wps">
            <w:drawing>
              <wp:anchor distT="0" distB="0" distL="114300" distR="114300" simplePos="0" relativeHeight="251672064" behindDoc="0" locked="0" layoutInCell="1" allowOverlap="1" wp14:anchorId="44B64B74" wp14:editId="20797A9B">
                <wp:simplePos x="0" y="0"/>
                <wp:positionH relativeFrom="column">
                  <wp:posOffset>2143125</wp:posOffset>
                </wp:positionH>
                <wp:positionV relativeFrom="paragraph">
                  <wp:posOffset>2867025</wp:posOffset>
                </wp:positionV>
                <wp:extent cx="409575" cy="25717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095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134A" w:rsidRPr="005B5C73" w:rsidRDefault="0000134A">
                            <w:pPr>
                              <w:rPr>
                                <w:color w:val="FFFFFF" w:themeColor="background1"/>
                              </w:rPr>
                            </w:pPr>
                            <w:r w:rsidRPr="005B5C73">
                              <w:rPr>
                                <w:color w:val="FFFFFF" w:themeColor="background1"/>
                              </w:rPr>
                              <w:t>3a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64B74" id="Text Box 15" o:spid="_x0000_s1029" type="#_x0000_t202" style="position:absolute;margin-left:168.75pt;margin-top:225.75pt;width:32.25pt;height:20.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" filled="f" stroked="f" strokeweight=".5pt">
                <v:textbox>
                  <w:txbxContent>
                    <w:p w:rsidR="0000134A" w:rsidRPr="005B5C73" w:rsidRDefault="0000134A">
                      <w:pPr>
                        <w:rPr>
                          <w:color w:val="FFFFFF" w:themeColor="background1"/>
                        </w:rPr>
                      </w:pPr>
                      <w:r w:rsidRPr="005B5C73">
                        <w:rPr>
                          <w:color w:val="FFFFFF" w:themeColor="background1"/>
                        </w:rPr>
                        <w:t>3a</w:t>
                      </w:r>
                    </w:p>
                  </w:txbxContent>
                </v:textbox>
              </v:shape>
            </w:pict>
          </mc:Fallback>
        </mc:AlternateContent>
      </w:r>
      <w:r w:rsidR="0000134A">
        <w:rPr>
          <w:rFonts w:ascii="Times New Roman" w:hAnsi="Times New Roman" w:cs="Times New Roman"/>
          <w:noProof/>
          <w:sz w:val="24"/>
          <w:szCs w:val="24"/>
        </w:rPr>
        <mc:AlternateContent>
          <mc:Choice Requires="wps">
            <w:drawing>
              <wp:anchor distT="0" distB="0" distL="114300" distR="114300" simplePos="0" relativeHeight="251670016" behindDoc="0" locked="0" layoutInCell="1" allowOverlap="1" wp14:anchorId="6F616180" wp14:editId="05E65980">
                <wp:simplePos x="0" y="0"/>
                <wp:positionH relativeFrom="column">
                  <wp:posOffset>-38100</wp:posOffset>
                </wp:positionH>
                <wp:positionV relativeFrom="paragraph">
                  <wp:posOffset>1066800</wp:posOffset>
                </wp:positionV>
                <wp:extent cx="5953125" cy="3524250"/>
                <wp:effectExtent l="0" t="0" r="28575" b="19050"/>
                <wp:wrapSquare wrapText="bothSides"/>
                <wp:docPr id="13" name="Text Box 13"/>
                <wp:cNvGraphicFramePr/>
                <a:graphic xmlns:a="http://schemas.openxmlformats.org/drawingml/2006/main">
                  <a:graphicData uri="http://schemas.microsoft.com/office/word/2010/wordprocessingShape">
                    <wps:wsp>
                      <wps:cNvSpPr txBox="1"/>
                      <wps:spPr>
                        <a:xfrm>
                          <a:off x="0" y="0"/>
                          <a:ext cx="5953125" cy="3524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21385" w:rsidRDefault="00721385" w:rsidP="0000134A">
                            <w:pPr>
                              <w:spacing w:after="120"/>
                              <w:rPr>
                                <w:rFonts w:ascii="Times New Roman" w:hAnsi="Times New Roman" w:cs="Times New Roman"/>
                                <w:sz w:val="24"/>
                                <w:szCs w:val="24"/>
                              </w:rPr>
                            </w:pPr>
                            <w:r>
                              <w:rPr>
                                <w:rFonts w:ascii="Times New Roman" w:hAnsi="Times New Roman" w:cs="Times New Roman"/>
                                <w:b/>
                                <w:sz w:val="24"/>
                                <w:szCs w:val="24"/>
                              </w:rPr>
                              <w:t xml:space="preserve">Figures 3a and 3b. </w:t>
                            </w:r>
                            <w:r w:rsidR="0000134A">
                              <w:rPr>
                                <w:rFonts w:ascii="Times New Roman" w:hAnsi="Times New Roman" w:cs="Times New Roman"/>
                                <w:sz w:val="24"/>
                                <w:szCs w:val="24"/>
                              </w:rPr>
                              <w:t xml:space="preserve">The area in both photos shows the same treated and </w:t>
                            </w:r>
                            <w:r w:rsidRPr="006054A4">
                              <w:rPr>
                                <w:rFonts w:ascii="Times New Roman" w:hAnsi="Times New Roman" w:cs="Times New Roman"/>
                                <w:sz w:val="24"/>
                                <w:szCs w:val="24"/>
                              </w:rPr>
                              <w:t>untreated Russian knapweed infestation on July 7, 2010. The</w:t>
                            </w:r>
                            <w:r>
                              <w:rPr>
                                <w:rFonts w:ascii="Times New Roman" w:hAnsi="Times New Roman" w:cs="Times New Roman"/>
                                <w:b/>
                                <w:sz w:val="24"/>
                                <w:szCs w:val="24"/>
                              </w:rPr>
                              <w:t xml:space="preserve"> </w:t>
                            </w:r>
                            <w:r w:rsidR="0000134A" w:rsidRPr="0000134A">
                              <w:rPr>
                                <w:rFonts w:ascii="Times New Roman" w:hAnsi="Times New Roman" w:cs="Times New Roman"/>
                                <w:sz w:val="24"/>
                                <w:szCs w:val="24"/>
                              </w:rPr>
                              <w:t xml:space="preserve">left </w:t>
                            </w:r>
                            <w:r w:rsidR="0000134A">
                              <w:rPr>
                                <w:rFonts w:ascii="Times New Roman" w:hAnsi="Times New Roman" w:cs="Times New Roman"/>
                                <w:sz w:val="24"/>
                                <w:szCs w:val="24"/>
                              </w:rPr>
                              <w:t xml:space="preserve">side </w:t>
                            </w:r>
                            <w:r w:rsidR="0000134A" w:rsidRPr="0000134A">
                              <w:rPr>
                                <w:rFonts w:ascii="Times New Roman" w:hAnsi="Times New Roman" w:cs="Times New Roman"/>
                                <w:sz w:val="24"/>
                                <w:szCs w:val="24"/>
                              </w:rPr>
                              <w:t>of the</w:t>
                            </w:r>
                            <w:r w:rsidR="0000134A">
                              <w:rPr>
                                <w:rFonts w:ascii="Times New Roman" w:hAnsi="Times New Roman" w:cs="Times New Roman"/>
                                <w:b/>
                                <w:sz w:val="24"/>
                                <w:szCs w:val="24"/>
                              </w:rPr>
                              <w:t xml:space="preserve"> </w:t>
                            </w:r>
                            <w:r>
                              <w:rPr>
                                <w:rFonts w:ascii="Times New Roman" w:hAnsi="Times New Roman" w:cs="Times New Roman"/>
                                <w:sz w:val="24"/>
                                <w:szCs w:val="24"/>
                              </w:rPr>
                              <w:t>photo</w:t>
                            </w:r>
                            <w:r w:rsidR="0000134A">
                              <w:rPr>
                                <w:rFonts w:ascii="Times New Roman" w:hAnsi="Times New Roman" w:cs="Times New Roman"/>
                                <w:sz w:val="24"/>
                                <w:szCs w:val="24"/>
                              </w:rPr>
                              <w:t>s</w:t>
                            </w:r>
                            <w:r>
                              <w:rPr>
                                <w:rFonts w:ascii="Times New Roman" w:hAnsi="Times New Roman" w:cs="Times New Roman"/>
                                <w:sz w:val="24"/>
                                <w:szCs w:val="24"/>
                              </w:rPr>
                              <w:t xml:space="preserve"> was treated with Milestone (</w:t>
                            </w:r>
                            <w:proofErr w:type="spellStart"/>
                            <w:r>
                              <w:rPr>
                                <w:rFonts w:ascii="Times New Roman" w:hAnsi="Times New Roman" w:cs="Times New Roman"/>
                                <w:sz w:val="24"/>
                                <w:szCs w:val="24"/>
                              </w:rPr>
                              <w:t>aminopyralid</w:t>
                            </w:r>
                            <w:proofErr w:type="spellEnd"/>
                            <w:r>
                              <w:rPr>
                                <w:rFonts w:ascii="Times New Roman" w:hAnsi="Times New Roman" w:cs="Times New Roman"/>
                                <w:sz w:val="24"/>
                                <w:szCs w:val="24"/>
                              </w:rPr>
                              <w:t>) in November 2009 when the plants were completely senescent. On July 7, 2010</w:t>
                            </w:r>
                            <w:r w:rsidR="0000134A">
                              <w:rPr>
                                <w:rFonts w:ascii="Times New Roman" w:hAnsi="Times New Roman" w:cs="Times New Roman"/>
                                <w:sz w:val="24"/>
                                <w:szCs w:val="24"/>
                              </w:rPr>
                              <w:t xml:space="preserve"> (3a) </w:t>
                            </w:r>
                            <w:r>
                              <w:rPr>
                                <w:rFonts w:ascii="Times New Roman" w:hAnsi="Times New Roman" w:cs="Times New Roman"/>
                                <w:sz w:val="24"/>
                                <w:szCs w:val="24"/>
                              </w:rPr>
                              <w:t>there were no Russian knapweed pla</w:t>
                            </w:r>
                            <w:r w:rsidR="0000134A">
                              <w:rPr>
                                <w:rFonts w:ascii="Times New Roman" w:hAnsi="Times New Roman" w:cs="Times New Roman"/>
                                <w:sz w:val="24"/>
                                <w:szCs w:val="24"/>
                              </w:rPr>
                              <w:t xml:space="preserve">nts visible in the treated area </w:t>
                            </w:r>
                            <w:r>
                              <w:rPr>
                                <w:rFonts w:ascii="Times New Roman" w:hAnsi="Times New Roman" w:cs="Times New Roman"/>
                                <w:sz w:val="24"/>
                                <w:szCs w:val="24"/>
                              </w:rPr>
                              <w:t xml:space="preserve">and plants in the untreated area were 12 to 18 inches tall. The light green plants in the treated area are poverty weed. </w:t>
                            </w:r>
                            <w:r w:rsidRPr="006054A4">
                              <w:rPr>
                                <w:rFonts w:ascii="Times New Roman" w:hAnsi="Times New Roman" w:cs="Times New Roman"/>
                                <w:sz w:val="24"/>
                                <w:szCs w:val="24"/>
                              </w:rPr>
                              <w:t xml:space="preserve">The same area shown in Figure 3b </w:t>
                            </w:r>
                            <w:r w:rsidR="0000134A">
                              <w:rPr>
                                <w:rFonts w:ascii="Times New Roman" w:hAnsi="Times New Roman" w:cs="Times New Roman"/>
                                <w:sz w:val="24"/>
                                <w:szCs w:val="24"/>
                              </w:rPr>
                              <w:t xml:space="preserve">is On </w:t>
                            </w:r>
                            <w:r w:rsidRPr="006054A4">
                              <w:rPr>
                                <w:rFonts w:ascii="Times New Roman" w:hAnsi="Times New Roman" w:cs="Times New Roman"/>
                                <w:sz w:val="24"/>
                                <w:szCs w:val="24"/>
                              </w:rPr>
                              <w:t>August 19, 2010</w:t>
                            </w:r>
                            <w:r w:rsidR="0000134A">
                              <w:rPr>
                                <w:rFonts w:ascii="Times New Roman" w:hAnsi="Times New Roman" w:cs="Times New Roman"/>
                                <w:sz w:val="24"/>
                                <w:szCs w:val="24"/>
                              </w:rPr>
                              <w:t xml:space="preserve"> (3b) the untreated area</w:t>
                            </w:r>
                            <w:r w:rsidRPr="006054A4">
                              <w:rPr>
                                <w:rFonts w:ascii="Times New Roman" w:hAnsi="Times New Roman" w:cs="Times New Roman"/>
                                <w:sz w:val="24"/>
                                <w:szCs w:val="24"/>
                              </w:rPr>
                              <w:t xml:space="preserve"> </w:t>
                            </w:r>
                            <w:r w:rsidR="0000134A">
                              <w:rPr>
                                <w:rFonts w:ascii="Times New Roman" w:hAnsi="Times New Roman" w:cs="Times New Roman"/>
                                <w:sz w:val="24"/>
                                <w:szCs w:val="24"/>
                              </w:rPr>
                              <w:t xml:space="preserve">had </w:t>
                            </w:r>
                            <w:r w:rsidRPr="006054A4">
                              <w:rPr>
                                <w:rFonts w:ascii="Times New Roman" w:hAnsi="Times New Roman" w:cs="Times New Roman"/>
                                <w:sz w:val="24"/>
                                <w:szCs w:val="24"/>
                              </w:rPr>
                              <w:t xml:space="preserve">scattered tall, dark green </w:t>
                            </w:r>
                            <w:r w:rsidR="0000134A">
                              <w:rPr>
                                <w:rFonts w:ascii="Times New Roman" w:hAnsi="Times New Roman" w:cs="Times New Roman"/>
                                <w:sz w:val="24"/>
                                <w:szCs w:val="24"/>
                              </w:rPr>
                              <w:t xml:space="preserve">Russian knapweed </w:t>
                            </w:r>
                            <w:r w:rsidRPr="006054A4">
                              <w:rPr>
                                <w:rFonts w:ascii="Times New Roman" w:hAnsi="Times New Roman" w:cs="Times New Roman"/>
                                <w:sz w:val="24"/>
                                <w:szCs w:val="24"/>
                              </w:rPr>
                              <w:t xml:space="preserve">plants that </w:t>
                            </w:r>
                            <w:r w:rsidR="0000134A">
                              <w:rPr>
                                <w:rFonts w:ascii="Times New Roman" w:hAnsi="Times New Roman" w:cs="Times New Roman"/>
                                <w:sz w:val="24"/>
                                <w:szCs w:val="24"/>
                              </w:rPr>
                              <w:t xml:space="preserve">had </w:t>
                            </w:r>
                            <w:r w:rsidRPr="006054A4">
                              <w:rPr>
                                <w:rFonts w:ascii="Times New Roman" w:hAnsi="Times New Roman" w:cs="Times New Roman"/>
                                <w:sz w:val="24"/>
                                <w:szCs w:val="24"/>
                              </w:rPr>
                              <w:t>emerged sometime after July 2, 2010.</w:t>
                            </w:r>
                          </w:p>
                          <w:p w:rsidR="00721385" w:rsidRDefault="00BB1122">
                            <w:r w:rsidRPr="00BB1122">
                              <w:drawing>
                                <wp:inline distT="0" distB="0" distL="0" distR="0" wp14:anchorId="3EDCB5E2" wp14:editId="442CF0FB">
                                  <wp:extent cx="2552700" cy="1704975"/>
                                  <wp:effectExtent l="0" t="0" r="0" b="9525"/>
                                  <wp:docPr id="4" name="Picture 1" descr="C:\Users\schultzb\Pictures\Buckingham knapweed\IMG_1608.JPG"/>
                                  <wp:cNvGraphicFramePr/>
                                  <a:graphic xmlns:a="http://schemas.openxmlformats.org/drawingml/2006/main">
                                    <a:graphicData uri="http://schemas.openxmlformats.org/drawingml/2006/picture">
                                      <pic:pic xmlns:pic="http://schemas.openxmlformats.org/drawingml/2006/picture">
                                        <pic:nvPicPr>
                                          <pic:cNvPr id="2" name="Picture 1" descr="C:\Users\schultzb\Pictures\Buckingham knapweed\IMG_1608.JPG"/>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2552700" cy="1704975"/>
                                          </a:xfrm>
                                          <a:prstGeom prst="rect">
                                            <a:avLst/>
                                          </a:prstGeom>
                                          <a:noFill/>
                                          <a:ln>
                                            <a:noFill/>
                                          </a:ln>
                                        </pic:spPr>
                                      </pic:pic>
                                    </a:graphicData>
                                  </a:graphic>
                                </wp:inline>
                              </w:drawing>
                            </w:r>
                            <w:r w:rsidR="0000134A">
                              <w:t xml:space="preserve">                  </w:t>
                            </w:r>
                            <w:r w:rsidR="004C67B4" w:rsidRPr="004C67B4">
                              <w:drawing>
                                <wp:inline distT="0" distB="0" distL="0" distR="0" wp14:anchorId="4342EDBD" wp14:editId="79A733AA">
                                  <wp:extent cx="2546958" cy="1700384"/>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cstate="print">
                                            <a:extLst>
                                              <a:ext uri="{28A0092B-C50C-407E-A947-70E740481C1C}">
                                                <a14:useLocalDpi xmlns:a14="http://schemas.microsoft.com/office/drawing/2010/main"/>
                                              </a:ext>
                                            </a:extLst>
                                          </a:blip>
                                          <a:stretch>
                                            <a:fillRect/>
                                          </a:stretch>
                                        </pic:blipFill>
                                        <pic:spPr>
                                          <a:xfrm>
                                            <a:off x="0" y="0"/>
                                            <a:ext cx="2550289" cy="170260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16180" id="Text Box 13" o:spid="_x0000_s1030" type="#_x0000_t202" style="position:absolute;margin-left:-3pt;margin-top:84pt;width:468.75pt;height:27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" fillcolor="white [3201]" strokeweight=".5pt">
                <v:textbox>
                  <w:txbxContent>
                    <w:p w:rsidR="00721385" w:rsidRDefault="00721385" w:rsidP="0000134A">
                      <w:pPr>
                        <w:spacing w:after="120"/>
                        <w:rPr>
                          <w:rFonts w:ascii="Times New Roman" w:hAnsi="Times New Roman" w:cs="Times New Roman"/>
                          <w:sz w:val="24"/>
                          <w:szCs w:val="24"/>
                        </w:rPr>
                      </w:pPr>
                      <w:r>
                        <w:rPr>
                          <w:rFonts w:ascii="Times New Roman" w:hAnsi="Times New Roman" w:cs="Times New Roman"/>
                          <w:b/>
                          <w:sz w:val="24"/>
                          <w:szCs w:val="24"/>
                        </w:rPr>
                        <w:t xml:space="preserve">Figures 3a and 3b. </w:t>
                      </w:r>
                      <w:r w:rsidR="0000134A">
                        <w:rPr>
                          <w:rFonts w:ascii="Times New Roman" w:hAnsi="Times New Roman" w:cs="Times New Roman"/>
                          <w:sz w:val="24"/>
                          <w:szCs w:val="24"/>
                        </w:rPr>
                        <w:t xml:space="preserve">The area in both photos shows the same treated and </w:t>
                      </w:r>
                      <w:r w:rsidRPr="006054A4">
                        <w:rPr>
                          <w:rFonts w:ascii="Times New Roman" w:hAnsi="Times New Roman" w:cs="Times New Roman"/>
                          <w:sz w:val="24"/>
                          <w:szCs w:val="24"/>
                        </w:rPr>
                        <w:t>untreated Russian knapweed infestation on July 7, 2010. The</w:t>
                      </w:r>
                      <w:r>
                        <w:rPr>
                          <w:rFonts w:ascii="Times New Roman" w:hAnsi="Times New Roman" w:cs="Times New Roman"/>
                          <w:b/>
                          <w:sz w:val="24"/>
                          <w:szCs w:val="24"/>
                        </w:rPr>
                        <w:t xml:space="preserve"> </w:t>
                      </w:r>
                      <w:r w:rsidR="0000134A" w:rsidRPr="0000134A">
                        <w:rPr>
                          <w:rFonts w:ascii="Times New Roman" w:hAnsi="Times New Roman" w:cs="Times New Roman"/>
                          <w:sz w:val="24"/>
                          <w:szCs w:val="24"/>
                        </w:rPr>
                        <w:t xml:space="preserve">left </w:t>
                      </w:r>
                      <w:r w:rsidR="0000134A">
                        <w:rPr>
                          <w:rFonts w:ascii="Times New Roman" w:hAnsi="Times New Roman" w:cs="Times New Roman"/>
                          <w:sz w:val="24"/>
                          <w:szCs w:val="24"/>
                        </w:rPr>
                        <w:t xml:space="preserve">side </w:t>
                      </w:r>
                      <w:r w:rsidR="0000134A" w:rsidRPr="0000134A">
                        <w:rPr>
                          <w:rFonts w:ascii="Times New Roman" w:hAnsi="Times New Roman" w:cs="Times New Roman"/>
                          <w:sz w:val="24"/>
                          <w:szCs w:val="24"/>
                        </w:rPr>
                        <w:t>of the</w:t>
                      </w:r>
                      <w:r w:rsidR="0000134A">
                        <w:rPr>
                          <w:rFonts w:ascii="Times New Roman" w:hAnsi="Times New Roman" w:cs="Times New Roman"/>
                          <w:b/>
                          <w:sz w:val="24"/>
                          <w:szCs w:val="24"/>
                        </w:rPr>
                        <w:t xml:space="preserve"> </w:t>
                      </w:r>
                      <w:r>
                        <w:rPr>
                          <w:rFonts w:ascii="Times New Roman" w:hAnsi="Times New Roman" w:cs="Times New Roman"/>
                          <w:sz w:val="24"/>
                          <w:szCs w:val="24"/>
                        </w:rPr>
                        <w:t>photo</w:t>
                      </w:r>
                      <w:r w:rsidR="0000134A">
                        <w:rPr>
                          <w:rFonts w:ascii="Times New Roman" w:hAnsi="Times New Roman" w:cs="Times New Roman"/>
                          <w:sz w:val="24"/>
                          <w:szCs w:val="24"/>
                        </w:rPr>
                        <w:t>s</w:t>
                      </w:r>
                      <w:r>
                        <w:rPr>
                          <w:rFonts w:ascii="Times New Roman" w:hAnsi="Times New Roman" w:cs="Times New Roman"/>
                          <w:sz w:val="24"/>
                          <w:szCs w:val="24"/>
                        </w:rPr>
                        <w:t xml:space="preserve"> was treated with Milestone (</w:t>
                      </w:r>
                      <w:proofErr w:type="spellStart"/>
                      <w:r>
                        <w:rPr>
                          <w:rFonts w:ascii="Times New Roman" w:hAnsi="Times New Roman" w:cs="Times New Roman"/>
                          <w:sz w:val="24"/>
                          <w:szCs w:val="24"/>
                        </w:rPr>
                        <w:t>aminopyralid</w:t>
                      </w:r>
                      <w:proofErr w:type="spellEnd"/>
                      <w:r>
                        <w:rPr>
                          <w:rFonts w:ascii="Times New Roman" w:hAnsi="Times New Roman" w:cs="Times New Roman"/>
                          <w:sz w:val="24"/>
                          <w:szCs w:val="24"/>
                        </w:rPr>
                        <w:t>) in November 2009 when the plants were completely senescent. On July 7, 2010</w:t>
                      </w:r>
                      <w:r w:rsidR="0000134A">
                        <w:rPr>
                          <w:rFonts w:ascii="Times New Roman" w:hAnsi="Times New Roman" w:cs="Times New Roman"/>
                          <w:sz w:val="24"/>
                          <w:szCs w:val="24"/>
                        </w:rPr>
                        <w:t xml:space="preserve"> (3a) </w:t>
                      </w:r>
                      <w:r>
                        <w:rPr>
                          <w:rFonts w:ascii="Times New Roman" w:hAnsi="Times New Roman" w:cs="Times New Roman"/>
                          <w:sz w:val="24"/>
                          <w:szCs w:val="24"/>
                        </w:rPr>
                        <w:t>there were no Russian knapweed pla</w:t>
                      </w:r>
                      <w:r w:rsidR="0000134A">
                        <w:rPr>
                          <w:rFonts w:ascii="Times New Roman" w:hAnsi="Times New Roman" w:cs="Times New Roman"/>
                          <w:sz w:val="24"/>
                          <w:szCs w:val="24"/>
                        </w:rPr>
                        <w:t xml:space="preserve">nts visible in the treated area </w:t>
                      </w:r>
                      <w:r>
                        <w:rPr>
                          <w:rFonts w:ascii="Times New Roman" w:hAnsi="Times New Roman" w:cs="Times New Roman"/>
                          <w:sz w:val="24"/>
                          <w:szCs w:val="24"/>
                        </w:rPr>
                        <w:t xml:space="preserve">and plants in the untreated area were 12 to 18 inches tall. The light green plants in the treated area are poverty weed. </w:t>
                      </w:r>
                      <w:r w:rsidRPr="006054A4">
                        <w:rPr>
                          <w:rFonts w:ascii="Times New Roman" w:hAnsi="Times New Roman" w:cs="Times New Roman"/>
                          <w:sz w:val="24"/>
                          <w:szCs w:val="24"/>
                        </w:rPr>
                        <w:t xml:space="preserve">The same area shown in Figure 3b </w:t>
                      </w:r>
                      <w:r w:rsidR="0000134A">
                        <w:rPr>
                          <w:rFonts w:ascii="Times New Roman" w:hAnsi="Times New Roman" w:cs="Times New Roman"/>
                          <w:sz w:val="24"/>
                          <w:szCs w:val="24"/>
                        </w:rPr>
                        <w:t xml:space="preserve">is On </w:t>
                      </w:r>
                      <w:r w:rsidRPr="006054A4">
                        <w:rPr>
                          <w:rFonts w:ascii="Times New Roman" w:hAnsi="Times New Roman" w:cs="Times New Roman"/>
                          <w:sz w:val="24"/>
                          <w:szCs w:val="24"/>
                        </w:rPr>
                        <w:t>August 19, 2010</w:t>
                      </w:r>
                      <w:r w:rsidR="0000134A">
                        <w:rPr>
                          <w:rFonts w:ascii="Times New Roman" w:hAnsi="Times New Roman" w:cs="Times New Roman"/>
                          <w:sz w:val="24"/>
                          <w:szCs w:val="24"/>
                        </w:rPr>
                        <w:t xml:space="preserve"> (3b) the untreated area</w:t>
                      </w:r>
                      <w:r w:rsidRPr="006054A4">
                        <w:rPr>
                          <w:rFonts w:ascii="Times New Roman" w:hAnsi="Times New Roman" w:cs="Times New Roman"/>
                          <w:sz w:val="24"/>
                          <w:szCs w:val="24"/>
                        </w:rPr>
                        <w:t xml:space="preserve"> </w:t>
                      </w:r>
                      <w:r w:rsidR="0000134A">
                        <w:rPr>
                          <w:rFonts w:ascii="Times New Roman" w:hAnsi="Times New Roman" w:cs="Times New Roman"/>
                          <w:sz w:val="24"/>
                          <w:szCs w:val="24"/>
                        </w:rPr>
                        <w:t xml:space="preserve">had </w:t>
                      </w:r>
                      <w:r w:rsidRPr="006054A4">
                        <w:rPr>
                          <w:rFonts w:ascii="Times New Roman" w:hAnsi="Times New Roman" w:cs="Times New Roman"/>
                          <w:sz w:val="24"/>
                          <w:szCs w:val="24"/>
                        </w:rPr>
                        <w:t xml:space="preserve">scattered tall, dark green </w:t>
                      </w:r>
                      <w:r w:rsidR="0000134A">
                        <w:rPr>
                          <w:rFonts w:ascii="Times New Roman" w:hAnsi="Times New Roman" w:cs="Times New Roman"/>
                          <w:sz w:val="24"/>
                          <w:szCs w:val="24"/>
                        </w:rPr>
                        <w:t xml:space="preserve">Russian knapweed </w:t>
                      </w:r>
                      <w:r w:rsidRPr="006054A4">
                        <w:rPr>
                          <w:rFonts w:ascii="Times New Roman" w:hAnsi="Times New Roman" w:cs="Times New Roman"/>
                          <w:sz w:val="24"/>
                          <w:szCs w:val="24"/>
                        </w:rPr>
                        <w:t xml:space="preserve">plants that </w:t>
                      </w:r>
                      <w:r w:rsidR="0000134A">
                        <w:rPr>
                          <w:rFonts w:ascii="Times New Roman" w:hAnsi="Times New Roman" w:cs="Times New Roman"/>
                          <w:sz w:val="24"/>
                          <w:szCs w:val="24"/>
                        </w:rPr>
                        <w:t xml:space="preserve">had </w:t>
                      </w:r>
                      <w:r w:rsidRPr="006054A4">
                        <w:rPr>
                          <w:rFonts w:ascii="Times New Roman" w:hAnsi="Times New Roman" w:cs="Times New Roman"/>
                          <w:sz w:val="24"/>
                          <w:szCs w:val="24"/>
                        </w:rPr>
                        <w:t>emerged sometime after July 2, 2010.</w:t>
                      </w:r>
                    </w:p>
                    <w:p w:rsidR="00721385" w:rsidRDefault="00BB1122">
                      <w:r w:rsidRPr="00BB1122">
                        <w:drawing>
                          <wp:inline distT="0" distB="0" distL="0" distR="0" wp14:anchorId="3EDCB5E2" wp14:editId="442CF0FB">
                            <wp:extent cx="2552700" cy="1704975"/>
                            <wp:effectExtent l="0" t="0" r="0" b="9525"/>
                            <wp:docPr id="4" name="Picture 1" descr="C:\Users\schultzb\Pictures\Buckingham knapweed\IMG_1608.JPG"/>
                            <wp:cNvGraphicFramePr/>
                            <a:graphic xmlns:a="http://schemas.openxmlformats.org/drawingml/2006/main">
                              <a:graphicData uri="http://schemas.openxmlformats.org/drawingml/2006/picture">
                                <pic:pic xmlns:pic="http://schemas.openxmlformats.org/drawingml/2006/picture">
                                  <pic:nvPicPr>
                                    <pic:cNvPr id="2" name="Picture 1" descr="C:\Users\schultzb\Pictures\Buckingham knapweed\IMG_1608.JPG"/>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2552700" cy="1704975"/>
                                    </a:xfrm>
                                    <a:prstGeom prst="rect">
                                      <a:avLst/>
                                    </a:prstGeom>
                                    <a:noFill/>
                                    <a:ln>
                                      <a:noFill/>
                                    </a:ln>
                                  </pic:spPr>
                                </pic:pic>
                              </a:graphicData>
                            </a:graphic>
                          </wp:inline>
                        </w:drawing>
                      </w:r>
                      <w:r w:rsidR="0000134A">
                        <w:t xml:space="preserve">                  </w:t>
                      </w:r>
                      <w:r w:rsidR="004C67B4" w:rsidRPr="004C67B4">
                        <w:drawing>
                          <wp:inline distT="0" distB="0" distL="0" distR="0" wp14:anchorId="4342EDBD" wp14:editId="79A733AA">
                            <wp:extent cx="2546958" cy="1700384"/>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cstate="print">
                                      <a:extLst>
                                        <a:ext uri="{28A0092B-C50C-407E-A947-70E740481C1C}">
                                          <a14:useLocalDpi xmlns:a14="http://schemas.microsoft.com/office/drawing/2010/main"/>
                                        </a:ext>
                                      </a:extLst>
                                    </a:blip>
                                    <a:stretch>
                                      <a:fillRect/>
                                    </a:stretch>
                                  </pic:blipFill>
                                  <pic:spPr>
                                    <a:xfrm>
                                      <a:off x="0" y="0"/>
                                      <a:ext cx="2550289" cy="1702608"/>
                                    </a:xfrm>
                                    <a:prstGeom prst="rect">
                                      <a:avLst/>
                                    </a:prstGeom>
                                  </pic:spPr>
                                </pic:pic>
                              </a:graphicData>
                            </a:graphic>
                          </wp:inline>
                        </w:drawing>
                      </w:r>
                    </w:p>
                  </w:txbxContent>
                </v:textbox>
                <w10:wrap type="square"/>
              </v:shape>
            </w:pict>
          </mc:Fallback>
        </mc:AlternateContent>
      </w:r>
      <w:r w:rsidR="00244BCA">
        <w:rPr>
          <w:rFonts w:ascii="Times New Roman" w:hAnsi="Times New Roman" w:cs="Times New Roman"/>
          <w:sz w:val="24"/>
          <w:szCs w:val="24"/>
        </w:rPr>
        <w:t>An important question of any herbicide treatment is, was I successful</w:t>
      </w:r>
      <w:r w:rsidR="0006410E">
        <w:rPr>
          <w:rFonts w:ascii="Times New Roman" w:hAnsi="Times New Roman" w:cs="Times New Roman"/>
          <w:sz w:val="24"/>
          <w:szCs w:val="24"/>
        </w:rPr>
        <w:t xml:space="preserve">? </w:t>
      </w:r>
      <w:r w:rsidR="00244BCA">
        <w:rPr>
          <w:rFonts w:ascii="Times New Roman" w:hAnsi="Times New Roman" w:cs="Times New Roman"/>
          <w:sz w:val="24"/>
          <w:szCs w:val="24"/>
        </w:rPr>
        <w:t xml:space="preserve">Your level of success cannot be determined until at least the middle of the first growing season after your treatment is applied. Figures 3a and 3b show a field that was </w:t>
      </w:r>
      <w:r w:rsidR="0000134A">
        <w:rPr>
          <w:rFonts w:ascii="Times New Roman" w:hAnsi="Times New Roman" w:cs="Times New Roman"/>
          <w:sz w:val="24"/>
          <w:szCs w:val="24"/>
        </w:rPr>
        <w:t xml:space="preserve">nearly a complete monoculture of Russian knapweed that was </w:t>
      </w:r>
      <w:r w:rsidR="00244BCA">
        <w:rPr>
          <w:rFonts w:ascii="Times New Roman" w:hAnsi="Times New Roman" w:cs="Times New Roman"/>
          <w:sz w:val="24"/>
          <w:szCs w:val="24"/>
        </w:rPr>
        <w:t>treated with Milestone (</w:t>
      </w:r>
      <w:proofErr w:type="spellStart"/>
      <w:r w:rsidR="00244BCA">
        <w:rPr>
          <w:rFonts w:ascii="Times New Roman" w:hAnsi="Times New Roman" w:cs="Times New Roman"/>
          <w:sz w:val="24"/>
          <w:szCs w:val="24"/>
        </w:rPr>
        <w:t>aminopyralid</w:t>
      </w:r>
      <w:proofErr w:type="spellEnd"/>
      <w:r w:rsidR="00244BCA">
        <w:rPr>
          <w:rFonts w:ascii="Times New Roman" w:hAnsi="Times New Roman" w:cs="Times New Roman"/>
          <w:sz w:val="24"/>
          <w:szCs w:val="24"/>
        </w:rPr>
        <w:t xml:space="preserve">) in November after the plants were dormant. The following year, in early July there were no Russian knapweed plants in </w:t>
      </w:r>
      <w:r w:rsidR="0006410E">
        <w:rPr>
          <w:rFonts w:ascii="Times New Roman" w:hAnsi="Times New Roman" w:cs="Times New Roman"/>
          <w:sz w:val="24"/>
          <w:szCs w:val="24"/>
        </w:rPr>
        <w:t xml:space="preserve">the treated </w:t>
      </w:r>
      <w:r w:rsidR="0006410E">
        <w:rPr>
          <w:rFonts w:ascii="Times New Roman" w:hAnsi="Times New Roman" w:cs="Times New Roman"/>
          <w:sz w:val="24"/>
          <w:szCs w:val="24"/>
        </w:rPr>
        <w:lastRenderedPageBreak/>
        <w:t>area and knapweed growth in the untreated area was 12 to 18 inches tall (Figure 3a). By mid-August, numerous Russian knapweed plants had emerged on the treated area (Figure 3b). Without a follow-up treatment these relatively few plants will expand and the site eventually will once again become heavily infested with Russian knapweed. The knapweed plants emerged in the treated area about 4 months after plants in the untreated area, because</w:t>
      </w:r>
      <w:r w:rsidR="00105E58">
        <w:rPr>
          <w:rFonts w:ascii="Times New Roman" w:hAnsi="Times New Roman" w:cs="Times New Roman"/>
          <w:sz w:val="24"/>
          <w:szCs w:val="24"/>
        </w:rPr>
        <w:t>,</w:t>
      </w:r>
      <w:r w:rsidR="0006410E">
        <w:rPr>
          <w:rFonts w:ascii="Times New Roman" w:hAnsi="Times New Roman" w:cs="Times New Roman"/>
          <w:sz w:val="24"/>
          <w:szCs w:val="24"/>
        </w:rPr>
        <w:t xml:space="preserve"> the treatment killed virtually all of the buds on the shallow roots</w:t>
      </w:r>
      <w:r w:rsidR="00105E58">
        <w:rPr>
          <w:rFonts w:ascii="Times New Roman" w:hAnsi="Times New Roman" w:cs="Times New Roman"/>
          <w:sz w:val="24"/>
          <w:szCs w:val="24"/>
        </w:rPr>
        <w:t>,</w:t>
      </w:r>
      <w:r w:rsidR="0006410E">
        <w:rPr>
          <w:rFonts w:ascii="Times New Roman" w:hAnsi="Times New Roman" w:cs="Times New Roman"/>
          <w:sz w:val="24"/>
          <w:szCs w:val="24"/>
        </w:rPr>
        <w:t xml:space="preserve"> but not all the buds on the deeper roots. It took about four months for the surviving plants to move stored energy to the surviving buds and grow a shoot through the soil </w:t>
      </w:r>
      <w:r w:rsidR="00503128">
        <w:rPr>
          <w:rFonts w:ascii="Times New Roman" w:hAnsi="Times New Roman" w:cs="Times New Roman"/>
          <w:sz w:val="24"/>
          <w:szCs w:val="24"/>
        </w:rPr>
        <w:t xml:space="preserve">until it emerged above-ground. The effectiveness of an herbicide treatment on any weed </w:t>
      </w:r>
      <w:r w:rsidR="00836284">
        <w:rPr>
          <w:rFonts w:ascii="Times New Roman" w:hAnsi="Times New Roman" w:cs="Times New Roman"/>
          <w:sz w:val="24"/>
          <w:szCs w:val="24"/>
        </w:rPr>
        <w:t xml:space="preserve">that has </w:t>
      </w:r>
      <w:r w:rsidR="00503128">
        <w:rPr>
          <w:rFonts w:ascii="Times New Roman" w:hAnsi="Times New Roman" w:cs="Times New Roman"/>
          <w:sz w:val="24"/>
          <w:szCs w:val="24"/>
        </w:rPr>
        <w:t xml:space="preserve">a deep root system with buds that can grow into new plants should not be judged too soon after treatment. The full effect of </w:t>
      </w:r>
      <w:r w:rsidR="006054A4">
        <w:rPr>
          <w:rFonts w:ascii="Times New Roman" w:hAnsi="Times New Roman" w:cs="Times New Roman"/>
          <w:sz w:val="24"/>
          <w:szCs w:val="24"/>
        </w:rPr>
        <w:t xml:space="preserve">an herbicide </w:t>
      </w:r>
      <w:r w:rsidR="00503128">
        <w:rPr>
          <w:rFonts w:ascii="Times New Roman" w:hAnsi="Times New Roman" w:cs="Times New Roman"/>
          <w:sz w:val="24"/>
          <w:szCs w:val="24"/>
        </w:rPr>
        <w:t xml:space="preserve">treatment may take a year or more to appear. </w:t>
      </w:r>
    </w:p>
    <w:p w:rsidR="001933E3" w:rsidRDefault="00387F43" w:rsidP="00387F43">
      <w:pPr>
        <w:rPr>
          <w:rFonts w:ascii="Times New Roman" w:hAnsi="Times New Roman" w:cs="Times New Roman"/>
          <w:sz w:val="24"/>
          <w:szCs w:val="24"/>
        </w:rPr>
      </w:pPr>
      <w:r>
        <w:rPr>
          <w:rFonts w:ascii="Times New Roman" w:hAnsi="Times New Roman" w:cs="Times New Roman"/>
          <w:sz w:val="24"/>
          <w:szCs w:val="24"/>
        </w:rPr>
        <w:lastRenderedPageBreak/>
        <w:t xml:space="preserve">Table 1.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854D00">
        <w:rPr>
          <w:rFonts w:ascii="Times New Roman" w:hAnsi="Times New Roman" w:cs="Times New Roman"/>
          <w:sz w:val="24"/>
          <w:szCs w:val="24"/>
        </w:rPr>
        <w:t xml:space="preserve">Russian knapweed </w:t>
      </w:r>
      <w:r w:rsidR="00016618">
        <w:rPr>
          <w:rFonts w:ascii="Times New Roman" w:hAnsi="Times New Roman" w:cs="Times New Roman"/>
          <w:sz w:val="24"/>
          <w:szCs w:val="24"/>
        </w:rPr>
        <w:t xml:space="preserve">in </w:t>
      </w:r>
      <w:r>
        <w:rPr>
          <w:rFonts w:ascii="Times New Roman" w:hAnsi="Times New Roman" w:cs="Times New Roman"/>
          <w:sz w:val="24"/>
          <w:szCs w:val="24"/>
        </w:rPr>
        <w:t>the general sites or 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334119">
        <w:rPr>
          <w:rFonts w:ascii="Times New Roman" w:hAnsi="Times New Roman" w:cs="Times New Roman"/>
          <w:sz w:val="24"/>
          <w:szCs w:val="24"/>
        </w:rPr>
        <w:t>Use t</w:t>
      </w:r>
      <w:r w:rsidR="00690D2B">
        <w:rPr>
          <w:rFonts w:ascii="Times New Roman" w:hAnsi="Times New Roman" w:cs="Times New Roman"/>
          <w:sz w:val="24"/>
          <w:szCs w:val="24"/>
        </w:rPr>
        <w:t xml:space="preserve">he information in this table to determine potential products for use </w:t>
      </w:r>
      <w:r w:rsidR="00334119">
        <w:rPr>
          <w:rFonts w:ascii="Times New Roman" w:hAnsi="Times New Roman" w:cs="Times New Roman"/>
          <w:sz w:val="24"/>
          <w:szCs w:val="24"/>
        </w:rPr>
        <w:t xml:space="preserve">based upon 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sidR="00D16F20">
        <w:rPr>
          <w:rFonts w:ascii="Times New Roman" w:hAnsi="Times New Roman" w:cs="Times New Roman"/>
          <w:sz w:val="24"/>
          <w:szCs w:val="24"/>
        </w:rPr>
        <w:t xml:space="preserve">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AB2403">
        <w:rPr>
          <w:rFonts w:ascii="Times New Roman" w:hAnsi="Times New Roman" w:cs="Times New Roman"/>
          <w:sz w:val="24"/>
          <w:szCs w:val="24"/>
        </w:rPr>
        <w:t xml:space="preserve">These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854D00">
        <w:rPr>
          <w:rFonts w:ascii="Times New Roman" w:hAnsi="Times New Roman" w:cs="Times New Roman"/>
          <w:sz w:val="24"/>
          <w:szCs w:val="24"/>
        </w:rPr>
        <w:t xml:space="preserve">Russian knapweed </w:t>
      </w:r>
      <w:r>
        <w:rPr>
          <w:rFonts w:ascii="Times New Roman" w:hAnsi="Times New Roman" w:cs="Times New Roman"/>
          <w:sz w:val="24"/>
          <w:szCs w:val="24"/>
        </w:rPr>
        <w:t>can be searched for at the CDMS (</w:t>
      </w:r>
      <w:hyperlink r:id="rId13"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4"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products, some may only suppress Russian knapweed</w:t>
      </w:r>
      <w:r w:rsidR="001425C2">
        <w:rPr>
          <w:rFonts w:ascii="Times New Roman" w:hAnsi="Times New Roman" w:cs="Times New Roman"/>
          <w:sz w:val="24"/>
          <w:szCs w:val="24"/>
        </w:rPr>
        <w:t xml:space="preserv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
      <w:tr w:rsidR="00A524D8" w:rsidRPr="005F0E1E" w:rsidTr="00B73756">
        <w:trPr>
          <w:cantSplit/>
          <w:trHeight w:val="1494"/>
        </w:trPr>
        <w:tc>
          <w:tcPr>
            <w:tcW w:w="2268"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A524D8" w:rsidTr="00B73756">
        <w:trPr>
          <w:trHeight w:val="576"/>
        </w:trPr>
        <w:tc>
          <w:tcPr>
            <w:tcW w:w="2268"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800"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shd w:val="clear" w:color="auto" w:fill="A6A6A6" w:themeFill="background1" w:themeFillShade="A6"/>
            <w:vAlign w:val="center"/>
          </w:tcPr>
          <w:p w:rsidR="001933E3" w:rsidRPr="001933E3" w:rsidRDefault="00EB6BE1" w:rsidP="00F3370A">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F3370A">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F3370A">
            <w:pPr>
              <w:jc w:val="center"/>
              <w:rPr>
                <w:rFonts w:ascii="Times New Roman" w:hAnsi="Times New Roman" w:cs="Times New Roman"/>
              </w:rPr>
            </w:pPr>
            <w:r>
              <w:rPr>
                <w:rFonts w:ascii="Times New Roman" w:hAnsi="Times New Roman" w:cs="Times New Roman"/>
              </w:rPr>
              <w:t>x</w:t>
            </w:r>
          </w:p>
        </w:tc>
        <w:tc>
          <w:tcPr>
            <w:tcW w:w="99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17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33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r>
      <w:tr w:rsidR="00A524D8" w:rsidTr="00B73756">
        <w:trPr>
          <w:trHeight w:val="576"/>
        </w:trPr>
        <w:tc>
          <w:tcPr>
            <w:tcW w:w="2268" w:type="dxa"/>
            <w:tcBorders>
              <w:bottom w:val="single" w:sz="18" w:space="0" w:color="auto"/>
            </w:tcBorders>
            <w:shd w:val="clear" w:color="auto" w:fill="D9D9D9" w:themeFill="background1" w:themeFillShade="D9"/>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Aminocyclopyrachlor</w:t>
            </w:r>
          </w:p>
        </w:tc>
        <w:tc>
          <w:tcPr>
            <w:tcW w:w="1800" w:type="dxa"/>
            <w:tcBorders>
              <w:bottom w:val="single" w:sz="18" w:space="0" w:color="auto"/>
            </w:tcBorders>
            <w:shd w:val="clear" w:color="auto" w:fill="D9D9D9" w:themeFill="background1" w:themeFillShade="D9"/>
            <w:vAlign w:val="center"/>
          </w:tcPr>
          <w:p w:rsidR="001933E3" w:rsidRDefault="007240DB" w:rsidP="001933E3">
            <w:pPr>
              <w:jc w:val="center"/>
              <w:rPr>
                <w:rFonts w:ascii="Times New Roman" w:hAnsi="Times New Roman" w:cs="Times New Roman"/>
              </w:rPr>
            </w:pPr>
            <w:r>
              <w:rPr>
                <w:rFonts w:ascii="Times New Roman" w:hAnsi="Times New Roman" w:cs="Times New Roman"/>
              </w:rPr>
              <w:t>Method 50 SG</w:t>
            </w:r>
            <w:r w:rsidR="000A152B">
              <w:rPr>
                <w:rFonts w:ascii="Times New Roman" w:hAnsi="Times New Roman" w:cs="Times New Roman"/>
              </w:rPr>
              <w:t xml:space="preserve"> or</w:t>
            </w:r>
          </w:p>
          <w:p w:rsidR="007240DB" w:rsidRPr="001933E3" w:rsidRDefault="000A152B" w:rsidP="000A152B">
            <w:pPr>
              <w:jc w:val="center"/>
              <w:rPr>
                <w:rFonts w:ascii="Times New Roman" w:hAnsi="Times New Roman" w:cs="Times New Roman"/>
              </w:rPr>
            </w:pPr>
            <w:r>
              <w:rPr>
                <w:rFonts w:ascii="Times New Roman" w:hAnsi="Times New Roman" w:cs="Times New Roman"/>
              </w:rPr>
              <w:t>s</w:t>
            </w:r>
            <w:r w:rsidR="007240DB">
              <w:rPr>
                <w:rFonts w:ascii="Times New Roman" w:hAnsi="Times New Roman" w:cs="Times New Roman"/>
              </w:rPr>
              <w:t>everal pre-mixed formulations with other products</w:t>
            </w:r>
          </w:p>
        </w:tc>
        <w:tc>
          <w:tcPr>
            <w:tcW w:w="630" w:type="dxa"/>
            <w:tcBorders>
              <w:bottom w:val="single" w:sz="18" w:space="0" w:color="auto"/>
            </w:tcBorders>
            <w:shd w:val="clear" w:color="auto" w:fill="D9D9D9" w:themeFill="background1" w:themeFillShade="D9"/>
            <w:vAlign w:val="center"/>
          </w:tcPr>
          <w:p w:rsidR="001933E3" w:rsidRPr="001933E3" w:rsidRDefault="000A152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0A152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990" w:type="dxa"/>
            <w:tcBorders>
              <w:bottom w:val="single" w:sz="18" w:space="0" w:color="auto"/>
            </w:tcBorders>
            <w:shd w:val="clear" w:color="auto" w:fill="D9D9D9" w:themeFill="background1" w:themeFillShade="D9"/>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9D9D9" w:themeFill="background1" w:themeFillShade="D9"/>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9D9D9" w:themeFill="background1" w:themeFillShade="D9"/>
            <w:vAlign w:val="center"/>
          </w:tcPr>
          <w:p w:rsidR="001933E3" w:rsidRPr="001933E3" w:rsidRDefault="004E5C3B">
            <w:pPr>
              <w:jc w:val="center"/>
              <w:rPr>
                <w:rFonts w:ascii="Times New Roman" w:hAnsi="Times New Roman" w:cs="Times New Roman"/>
              </w:rPr>
            </w:pPr>
            <w:r>
              <w:rPr>
                <w:rFonts w:ascii="Times New Roman" w:hAnsi="Times New Roman" w:cs="Times New Roman"/>
              </w:rPr>
              <w:t>Post-emergence from bud to senescence. Buds on root crown of senescent plants are very susceptible to this herbicide</w:t>
            </w:r>
          </w:p>
        </w:tc>
      </w:tr>
      <w:tr w:rsidR="00A524D8" w:rsidTr="0050422B">
        <w:trPr>
          <w:trHeight w:val="576"/>
        </w:trPr>
        <w:tc>
          <w:tcPr>
            <w:tcW w:w="2268" w:type="dxa"/>
            <w:tcBorders>
              <w:bottom w:val="single" w:sz="18" w:space="0" w:color="auto"/>
            </w:tcBorders>
            <w:shd w:val="clear" w:color="auto" w:fill="A6A6A6" w:themeFill="background1" w:themeFillShade="A6"/>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Aminopyralid</w:t>
            </w:r>
          </w:p>
        </w:tc>
        <w:tc>
          <w:tcPr>
            <w:tcW w:w="1800" w:type="dxa"/>
            <w:tcBorders>
              <w:bottom w:val="single" w:sz="18" w:space="0" w:color="auto"/>
            </w:tcBorders>
            <w:shd w:val="clear" w:color="auto" w:fill="A6A6A6" w:themeFill="background1" w:themeFillShade="A6"/>
            <w:vAlign w:val="center"/>
          </w:tcPr>
          <w:p w:rsidR="001933E3" w:rsidRPr="001933E3" w:rsidRDefault="007240DB" w:rsidP="00816BA3">
            <w:pPr>
              <w:jc w:val="center"/>
              <w:rPr>
                <w:rFonts w:ascii="Times New Roman" w:hAnsi="Times New Roman" w:cs="Times New Roman"/>
              </w:rPr>
            </w:pPr>
            <w:r>
              <w:rPr>
                <w:rFonts w:ascii="Times New Roman" w:hAnsi="Times New Roman" w:cs="Times New Roman"/>
              </w:rPr>
              <w:t>Milestone</w:t>
            </w:r>
          </w:p>
        </w:tc>
        <w:tc>
          <w:tcPr>
            <w:tcW w:w="630" w:type="dxa"/>
            <w:tcBorders>
              <w:bottom w:val="single" w:sz="18" w:space="0" w:color="auto"/>
            </w:tcBorders>
            <w:shd w:val="clear" w:color="auto" w:fill="A6A6A6" w:themeFill="background1" w:themeFillShade="A6"/>
            <w:vAlign w:val="center"/>
          </w:tcPr>
          <w:p w:rsidR="001933E3" w:rsidRPr="001933E3" w:rsidRDefault="000A152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1933E3" w:rsidRPr="001933E3" w:rsidRDefault="00C006E9"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990" w:type="dxa"/>
            <w:tcBorders>
              <w:bottom w:val="single" w:sz="18" w:space="0" w:color="auto"/>
            </w:tcBorders>
            <w:shd w:val="clear" w:color="auto" w:fill="A6A6A6" w:themeFill="background1" w:themeFillShade="A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A6A6A6" w:themeFill="background1" w:themeFillShade="A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A6A6A6" w:themeFill="background1" w:themeFillShade="A6"/>
            <w:vAlign w:val="center"/>
          </w:tcPr>
          <w:p w:rsidR="001933E3" w:rsidRPr="001933E3" w:rsidRDefault="004E5C3B" w:rsidP="004E5C3B">
            <w:pPr>
              <w:jc w:val="center"/>
              <w:rPr>
                <w:rFonts w:ascii="Times New Roman" w:hAnsi="Times New Roman" w:cs="Times New Roman"/>
              </w:rPr>
            </w:pPr>
            <w:r>
              <w:rPr>
                <w:rFonts w:ascii="Times New Roman" w:hAnsi="Times New Roman" w:cs="Times New Roman"/>
              </w:rPr>
              <w:t>Post-emergence from bud to senescence. Buds on root crown of senescent plants are very susceptible to this herbicide</w:t>
            </w:r>
          </w:p>
        </w:tc>
      </w:tr>
      <w:tr w:rsidR="008F4333" w:rsidTr="0050422B">
        <w:trPr>
          <w:trHeight w:val="576"/>
        </w:trPr>
        <w:tc>
          <w:tcPr>
            <w:tcW w:w="2268" w:type="dxa"/>
            <w:tcBorders>
              <w:bottom w:val="single" w:sz="18" w:space="0" w:color="auto"/>
            </w:tcBorders>
            <w:shd w:val="clear" w:color="auto" w:fill="D9D9D9" w:themeFill="background1" w:themeFillShade="D9"/>
            <w:vAlign w:val="center"/>
          </w:tcPr>
          <w:p w:rsidR="008F4333" w:rsidRDefault="008F4333" w:rsidP="008F4333">
            <w:pPr>
              <w:jc w:val="center"/>
              <w:rPr>
                <w:rFonts w:ascii="Times New Roman" w:hAnsi="Times New Roman" w:cs="Times New Roman"/>
              </w:rPr>
            </w:pPr>
            <w:r>
              <w:rPr>
                <w:rFonts w:ascii="Times New Roman" w:hAnsi="Times New Roman" w:cs="Times New Roman"/>
              </w:rPr>
              <w:t>Chlorsulfuron</w:t>
            </w:r>
          </w:p>
        </w:tc>
        <w:tc>
          <w:tcPr>
            <w:tcW w:w="1800" w:type="dxa"/>
            <w:tcBorders>
              <w:bottom w:val="single" w:sz="18" w:space="0" w:color="auto"/>
            </w:tcBorders>
            <w:shd w:val="clear" w:color="auto" w:fill="D9D9D9" w:themeFill="background1" w:themeFillShade="D9"/>
            <w:vAlign w:val="center"/>
          </w:tcPr>
          <w:p w:rsidR="008F4333" w:rsidRDefault="008F4333" w:rsidP="008F4333">
            <w:pPr>
              <w:jc w:val="center"/>
              <w:rPr>
                <w:rFonts w:ascii="Times New Roman" w:hAnsi="Times New Roman" w:cs="Times New Roman"/>
              </w:rPr>
            </w:pPr>
            <w:r>
              <w:rPr>
                <w:rFonts w:ascii="Times New Roman" w:hAnsi="Times New Roman" w:cs="Times New Roman"/>
              </w:rPr>
              <w:t>Telar XP</w:t>
            </w:r>
          </w:p>
        </w:tc>
        <w:tc>
          <w:tcPr>
            <w:tcW w:w="630" w:type="dxa"/>
            <w:tcBorders>
              <w:bottom w:val="single" w:sz="18" w:space="0" w:color="auto"/>
            </w:tcBorders>
            <w:shd w:val="clear" w:color="auto" w:fill="D9D9D9" w:themeFill="background1" w:themeFillShade="D9"/>
            <w:vAlign w:val="center"/>
          </w:tcPr>
          <w:p w:rsidR="008F4333" w:rsidRDefault="008F4333" w:rsidP="008F433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8F4333" w:rsidRDefault="008F4333" w:rsidP="008F433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8F4333" w:rsidRPr="001933E3" w:rsidRDefault="008F4333" w:rsidP="008F433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8F4333" w:rsidRPr="001933E3" w:rsidRDefault="008F4333" w:rsidP="008F433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8F4333" w:rsidRPr="001933E3" w:rsidRDefault="008F4333" w:rsidP="008F433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8F4333" w:rsidRPr="001933E3" w:rsidRDefault="008F4333" w:rsidP="008F433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8F4333" w:rsidRPr="001933E3" w:rsidRDefault="008F4333" w:rsidP="008F433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8F4333" w:rsidRPr="001933E3" w:rsidRDefault="008F4333" w:rsidP="008F433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8F4333" w:rsidRPr="001933E3" w:rsidRDefault="008F4333" w:rsidP="008F4333">
            <w:pPr>
              <w:jc w:val="center"/>
              <w:rPr>
                <w:rFonts w:ascii="Times New Roman" w:hAnsi="Times New Roman" w:cs="Times New Roman"/>
              </w:rPr>
            </w:pPr>
          </w:p>
        </w:tc>
        <w:tc>
          <w:tcPr>
            <w:tcW w:w="990" w:type="dxa"/>
            <w:tcBorders>
              <w:bottom w:val="single" w:sz="18" w:space="0" w:color="auto"/>
            </w:tcBorders>
            <w:shd w:val="clear" w:color="auto" w:fill="D9D9D9" w:themeFill="background1" w:themeFillShade="D9"/>
            <w:vAlign w:val="center"/>
          </w:tcPr>
          <w:p w:rsidR="008F4333" w:rsidRDefault="008F4333" w:rsidP="008F4333">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9D9D9" w:themeFill="background1" w:themeFillShade="D9"/>
            <w:vAlign w:val="center"/>
          </w:tcPr>
          <w:p w:rsidR="008F4333" w:rsidRDefault="008F4333" w:rsidP="008F4333">
            <w:pPr>
              <w:jc w:val="center"/>
              <w:rPr>
                <w:rFonts w:ascii="Times New Roman" w:hAnsi="Times New Roman" w:cs="Times New Roman"/>
              </w:rPr>
            </w:pPr>
            <w:r>
              <w:rPr>
                <w:rFonts w:ascii="Times New Roman" w:hAnsi="Times New Roman" w:cs="Times New Roman"/>
              </w:rPr>
              <w:t>Moderate, but long f</w:t>
            </w:r>
            <w:r w:rsidRPr="001933E3">
              <w:rPr>
                <w:rFonts w:ascii="Times New Roman" w:hAnsi="Times New Roman" w:cs="Times New Roman"/>
              </w:rPr>
              <w:t>or sensitive crops</w:t>
            </w:r>
          </w:p>
        </w:tc>
        <w:tc>
          <w:tcPr>
            <w:tcW w:w="3330" w:type="dxa"/>
            <w:tcBorders>
              <w:bottom w:val="single" w:sz="18" w:space="0" w:color="auto"/>
            </w:tcBorders>
            <w:shd w:val="clear" w:color="auto" w:fill="D9D9D9" w:themeFill="background1" w:themeFillShade="D9"/>
            <w:vAlign w:val="center"/>
          </w:tcPr>
          <w:p w:rsidR="008F4333" w:rsidRDefault="008F4333" w:rsidP="008F4333">
            <w:pPr>
              <w:jc w:val="center"/>
              <w:rPr>
                <w:rFonts w:ascii="Times New Roman" w:hAnsi="Times New Roman" w:cs="Times New Roman"/>
              </w:rPr>
            </w:pPr>
            <w:r>
              <w:rPr>
                <w:rFonts w:ascii="Times New Roman" w:hAnsi="Times New Roman" w:cs="Times New Roman"/>
              </w:rPr>
              <w:t>Post-emergence from flower bud to full flowering, or on fall rosettes</w:t>
            </w:r>
          </w:p>
        </w:tc>
      </w:tr>
      <w:tr w:rsidR="005B5C73" w:rsidTr="005B5C73">
        <w:trPr>
          <w:trHeight w:val="1665"/>
        </w:trPr>
        <w:tc>
          <w:tcPr>
            <w:tcW w:w="2268" w:type="dxa"/>
            <w:tcBorders>
              <w:bottom w:val="single" w:sz="18" w:space="0" w:color="auto"/>
            </w:tcBorders>
            <w:shd w:val="clear" w:color="auto" w:fill="404040" w:themeFill="text1" w:themeFillTint="BF"/>
            <w:vAlign w:val="bottom"/>
          </w:tcPr>
          <w:p w:rsidR="005B5C73" w:rsidRPr="005B5C73" w:rsidRDefault="005B5C73" w:rsidP="005B5C73">
            <w:pPr>
              <w:jc w:val="center"/>
              <w:rPr>
                <w:rFonts w:ascii="Times New Roman" w:hAnsi="Times New Roman" w:cs="Times New Roman"/>
                <w:b/>
                <w:color w:val="FFFFFF" w:themeColor="background1"/>
              </w:rPr>
            </w:pPr>
          </w:p>
          <w:p w:rsidR="005B5C73" w:rsidRPr="005B5C73" w:rsidRDefault="005B5C73" w:rsidP="005B5C73">
            <w:pPr>
              <w:jc w:val="center"/>
              <w:rPr>
                <w:rFonts w:ascii="Times New Roman" w:hAnsi="Times New Roman" w:cs="Times New Roman"/>
                <w:b/>
                <w:color w:val="FFFFFF" w:themeColor="background1"/>
              </w:rPr>
            </w:pPr>
          </w:p>
          <w:p w:rsidR="005B5C73" w:rsidRPr="005B5C73" w:rsidRDefault="005B5C73" w:rsidP="005B5C73">
            <w:pPr>
              <w:jc w:val="center"/>
              <w:rPr>
                <w:rFonts w:ascii="Times New Roman" w:hAnsi="Times New Roman" w:cs="Times New Roman"/>
                <w:b/>
                <w:color w:val="FFFFFF" w:themeColor="background1"/>
              </w:rPr>
            </w:pPr>
          </w:p>
          <w:p w:rsidR="005B5C73" w:rsidRPr="005B5C73" w:rsidRDefault="005B5C73" w:rsidP="005B5C73">
            <w:pPr>
              <w:jc w:val="center"/>
              <w:rPr>
                <w:rFonts w:ascii="Times New Roman" w:hAnsi="Times New Roman" w:cs="Times New Roman"/>
                <w:b/>
                <w:color w:val="FFFFFF" w:themeColor="background1"/>
              </w:rPr>
            </w:pPr>
            <w:r w:rsidRPr="005B5C73">
              <w:rPr>
                <w:rFonts w:ascii="Times New Roman" w:hAnsi="Times New Roman" w:cs="Times New Roman"/>
                <w:b/>
                <w:color w:val="FFFFFF" w:themeColor="background1"/>
              </w:rPr>
              <w:t>Active</w:t>
            </w:r>
          </w:p>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5B5C73" w:rsidRPr="005B5C73" w:rsidRDefault="005B5C73" w:rsidP="005B5C73">
            <w:pPr>
              <w:jc w:val="center"/>
              <w:rPr>
                <w:rFonts w:ascii="Times New Roman" w:hAnsi="Times New Roman" w:cs="Times New Roman"/>
                <w:b/>
                <w:color w:val="FFFFFF" w:themeColor="background1"/>
              </w:rPr>
            </w:pPr>
          </w:p>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5B5C73" w:rsidRPr="005B5C73" w:rsidRDefault="005B5C73" w:rsidP="005B5C73">
            <w:pPr>
              <w:jc w:val="center"/>
              <w:rPr>
                <w:rFonts w:ascii="Times New Roman" w:hAnsi="Times New Roman" w:cs="Times New Roman"/>
                <w:b/>
                <w:color w:val="FFFFFF" w:themeColor="background1"/>
              </w:rPr>
            </w:pPr>
          </w:p>
          <w:p w:rsidR="005B5C73" w:rsidRPr="005B5C73" w:rsidRDefault="005B5C73" w:rsidP="005B5C73">
            <w:pPr>
              <w:jc w:val="center"/>
              <w:rPr>
                <w:rFonts w:ascii="Times New Roman" w:hAnsi="Times New Roman" w:cs="Times New Roman"/>
                <w:b/>
                <w:color w:val="FFFFFF" w:themeColor="background1"/>
              </w:rPr>
            </w:pPr>
          </w:p>
          <w:p w:rsidR="005B5C73" w:rsidRPr="005B5C73" w:rsidRDefault="005B5C73" w:rsidP="005B5C73">
            <w:pPr>
              <w:jc w:val="center"/>
              <w:rPr>
                <w:rFonts w:ascii="Times New Roman" w:hAnsi="Times New Roman" w:cs="Times New Roman"/>
                <w:b/>
                <w:color w:val="FFFFFF" w:themeColor="background1"/>
              </w:rPr>
            </w:pPr>
          </w:p>
          <w:p w:rsidR="005B5C73" w:rsidRPr="005B5C73" w:rsidRDefault="005B5C73" w:rsidP="005B5C73">
            <w:pPr>
              <w:jc w:val="center"/>
              <w:rPr>
                <w:rFonts w:ascii="Times New Roman" w:hAnsi="Times New Roman" w:cs="Times New Roman"/>
                <w:b/>
                <w:color w:val="FFFFFF" w:themeColor="background1"/>
              </w:rPr>
            </w:pPr>
            <w:r w:rsidRPr="005B5C73">
              <w:rPr>
                <w:rFonts w:ascii="Times New Roman" w:hAnsi="Times New Roman" w:cs="Times New Roman"/>
                <w:b/>
                <w:color w:val="FFFFFF" w:themeColor="background1"/>
              </w:rPr>
              <w:t>Growth</w:t>
            </w:r>
          </w:p>
          <w:p w:rsidR="005B5C73" w:rsidRPr="005B5C73" w:rsidRDefault="005B5C73" w:rsidP="005B5C73">
            <w:pPr>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Stage</w:t>
            </w:r>
          </w:p>
        </w:tc>
      </w:tr>
      <w:tr w:rsidR="00A524D8" w:rsidTr="00B73756">
        <w:trPr>
          <w:trHeight w:val="576"/>
        </w:trPr>
        <w:tc>
          <w:tcPr>
            <w:tcW w:w="2268" w:type="dxa"/>
            <w:tcBorders>
              <w:bottom w:val="single" w:sz="18" w:space="0" w:color="auto"/>
            </w:tcBorders>
            <w:shd w:val="clear" w:color="auto" w:fill="A6A6A6" w:themeFill="background1" w:themeFillShade="A6"/>
            <w:vAlign w:val="center"/>
          </w:tcPr>
          <w:p w:rsidR="007240DB" w:rsidRPr="001933E3" w:rsidRDefault="007240DB" w:rsidP="001933E3">
            <w:pPr>
              <w:jc w:val="center"/>
              <w:rPr>
                <w:rFonts w:ascii="Times New Roman" w:hAnsi="Times New Roman" w:cs="Times New Roman"/>
              </w:rPr>
            </w:pPr>
            <w:r>
              <w:rPr>
                <w:rFonts w:ascii="Times New Roman" w:hAnsi="Times New Roman" w:cs="Times New Roman"/>
              </w:rPr>
              <w:t>Ch</w:t>
            </w:r>
            <w:r w:rsidR="000A152B">
              <w:rPr>
                <w:rFonts w:ascii="Times New Roman" w:hAnsi="Times New Roman" w:cs="Times New Roman"/>
              </w:rPr>
              <w:t>l</w:t>
            </w:r>
            <w:r>
              <w:rPr>
                <w:rFonts w:ascii="Times New Roman" w:hAnsi="Times New Roman" w:cs="Times New Roman"/>
              </w:rPr>
              <w:t>opyralid</w:t>
            </w:r>
          </w:p>
        </w:tc>
        <w:tc>
          <w:tcPr>
            <w:tcW w:w="1800" w:type="dxa"/>
            <w:tcBorders>
              <w:bottom w:val="single" w:sz="18" w:space="0" w:color="auto"/>
            </w:tcBorders>
            <w:shd w:val="clear" w:color="auto" w:fill="A6A6A6" w:themeFill="background1" w:themeFillShade="A6"/>
            <w:vAlign w:val="center"/>
          </w:tcPr>
          <w:p w:rsidR="007240DB" w:rsidRDefault="007240DB" w:rsidP="001933E3">
            <w:pPr>
              <w:jc w:val="center"/>
              <w:rPr>
                <w:rFonts w:ascii="Times New Roman" w:hAnsi="Times New Roman" w:cs="Times New Roman"/>
              </w:rPr>
            </w:pPr>
            <w:r>
              <w:rPr>
                <w:rFonts w:ascii="Times New Roman" w:hAnsi="Times New Roman" w:cs="Times New Roman"/>
              </w:rPr>
              <w:t>Clean Slate</w:t>
            </w:r>
          </w:p>
          <w:p w:rsidR="007240DB" w:rsidRDefault="007240DB" w:rsidP="001933E3">
            <w:pPr>
              <w:jc w:val="center"/>
              <w:rPr>
                <w:rFonts w:ascii="Times New Roman" w:hAnsi="Times New Roman" w:cs="Times New Roman"/>
              </w:rPr>
            </w:pPr>
            <w:r>
              <w:rPr>
                <w:rFonts w:ascii="Times New Roman" w:hAnsi="Times New Roman" w:cs="Times New Roman"/>
              </w:rPr>
              <w:t>Stinger</w:t>
            </w:r>
          </w:p>
          <w:p w:rsidR="007240DB" w:rsidRPr="001933E3" w:rsidRDefault="007240DB" w:rsidP="001933E3">
            <w:pPr>
              <w:jc w:val="center"/>
              <w:rPr>
                <w:rFonts w:ascii="Times New Roman" w:hAnsi="Times New Roman" w:cs="Times New Roman"/>
              </w:rPr>
            </w:pPr>
            <w:r>
              <w:rPr>
                <w:rFonts w:ascii="Times New Roman" w:hAnsi="Times New Roman" w:cs="Times New Roman"/>
              </w:rPr>
              <w:t>Transline</w:t>
            </w:r>
          </w:p>
        </w:tc>
        <w:tc>
          <w:tcPr>
            <w:tcW w:w="630" w:type="dxa"/>
            <w:tcBorders>
              <w:bottom w:val="single" w:sz="18" w:space="0" w:color="auto"/>
            </w:tcBorders>
            <w:shd w:val="clear" w:color="auto" w:fill="A6A6A6" w:themeFill="background1" w:themeFillShade="A6"/>
            <w:vAlign w:val="center"/>
          </w:tcPr>
          <w:p w:rsidR="007240DB" w:rsidRPr="001933E3" w:rsidRDefault="00862407"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862407"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BF714F">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A6A6A6" w:themeFill="background1" w:themeFillShade="A6"/>
            <w:vAlign w:val="center"/>
          </w:tcPr>
          <w:p w:rsidR="007240DB" w:rsidRPr="001933E3" w:rsidRDefault="0086240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A6A6A6" w:themeFill="background1" w:themeFillShade="A6"/>
            <w:vAlign w:val="center"/>
          </w:tcPr>
          <w:p w:rsidR="007240DB" w:rsidRPr="001933E3" w:rsidRDefault="00862407">
            <w:pPr>
              <w:jc w:val="center"/>
              <w:rPr>
                <w:rFonts w:ascii="Times New Roman" w:hAnsi="Times New Roman" w:cs="Times New Roman"/>
              </w:rPr>
            </w:pPr>
            <w:r>
              <w:rPr>
                <w:rFonts w:ascii="Times New Roman" w:hAnsi="Times New Roman" w:cs="Times New Roman"/>
              </w:rPr>
              <w:t xml:space="preserve">Moderate </w:t>
            </w:r>
          </w:p>
        </w:tc>
        <w:tc>
          <w:tcPr>
            <w:tcW w:w="3330" w:type="dxa"/>
            <w:tcBorders>
              <w:bottom w:val="single" w:sz="18" w:space="0" w:color="auto"/>
            </w:tcBorders>
            <w:shd w:val="clear" w:color="auto" w:fill="A6A6A6" w:themeFill="background1" w:themeFillShade="A6"/>
            <w:vAlign w:val="center"/>
          </w:tcPr>
          <w:p w:rsidR="007240DB" w:rsidRPr="001933E3" w:rsidRDefault="004E5C3B">
            <w:pPr>
              <w:jc w:val="center"/>
              <w:rPr>
                <w:rFonts w:ascii="Times New Roman" w:hAnsi="Times New Roman" w:cs="Times New Roman"/>
              </w:rPr>
            </w:pPr>
            <w:r>
              <w:rPr>
                <w:rFonts w:ascii="Times New Roman" w:hAnsi="Times New Roman" w:cs="Times New Roman"/>
              </w:rPr>
              <w:t>Post-emergence from bud to senescence. Buds on root crown of senescent plants are very susceptible to this herbicide</w:t>
            </w:r>
          </w:p>
        </w:tc>
      </w:tr>
      <w:tr w:rsidR="00334119" w:rsidTr="00B73756">
        <w:trPr>
          <w:trHeight w:val="576"/>
        </w:trPr>
        <w:tc>
          <w:tcPr>
            <w:tcW w:w="2268" w:type="dxa"/>
            <w:tcBorders>
              <w:bottom w:val="single" w:sz="18" w:space="0" w:color="auto"/>
            </w:tcBorders>
            <w:shd w:val="clear" w:color="auto" w:fill="D9D9D9" w:themeFill="background1" w:themeFillShade="D9"/>
            <w:vAlign w:val="center"/>
          </w:tcPr>
          <w:p w:rsidR="007240DB" w:rsidRPr="001933E3" w:rsidRDefault="007240DB" w:rsidP="00914596">
            <w:pPr>
              <w:jc w:val="center"/>
              <w:rPr>
                <w:rFonts w:ascii="Times New Roman" w:hAnsi="Times New Roman" w:cs="Times New Roman"/>
              </w:rPr>
            </w:pPr>
            <w:r>
              <w:rPr>
                <w:rFonts w:ascii="Times New Roman" w:hAnsi="Times New Roman" w:cs="Times New Roman"/>
              </w:rPr>
              <w:t>Dichlobenil</w:t>
            </w:r>
          </w:p>
        </w:tc>
        <w:tc>
          <w:tcPr>
            <w:tcW w:w="1800" w:type="dxa"/>
            <w:tcBorders>
              <w:bottom w:val="single" w:sz="18" w:space="0" w:color="auto"/>
            </w:tcBorders>
            <w:shd w:val="clear" w:color="auto" w:fill="D9D9D9" w:themeFill="background1" w:themeFillShade="D9"/>
            <w:vAlign w:val="center"/>
          </w:tcPr>
          <w:p w:rsidR="007240DB" w:rsidRDefault="007240DB" w:rsidP="00914596">
            <w:pPr>
              <w:jc w:val="center"/>
              <w:rPr>
                <w:rFonts w:ascii="Times New Roman" w:hAnsi="Times New Roman" w:cs="Times New Roman"/>
              </w:rPr>
            </w:pPr>
            <w:r>
              <w:rPr>
                <w:rFonts w:ascii="Times New Roman" w:hAnsi="Times New Roman" w:cs="Times New Roman"/>
              </w:rPr>
              <w:t>Barrier</w:t>
            </w:r>
          </w:p>
          <w:p w:rsidR="007240DB" w:rsidRPr="001933E3" w:rsidRDefault="007240DB" w:rsidP="00914596">
            <w:pPr>
              <w:jc w:val="center"/>
              <w:rPr>
                <w:rFonts w:ascii="Times New Roman" w:hAnsi="Times New Roman" w:cs="Times New Roman"/>
              </w:rPr>
            </w:pPr>
            <w:r>
              <w:rPr>
                <w:rFonts w:ascii="Times New Roman" w:hAnsi="Times New Roman" w:cs="Times New Roman"/>
              </w:rPr>
              <w:t>Casoron</w:t>
            </w:r>
          </w:p>
        </w:tc>
        <w:tc>
          <w:tcPr>
            <w:tcW w:w="630" w:type="dxa"/>
            <w:tcBorders>
              <w:bottom w:val="single" w:sz="18" w:space="0" w:color="auto"/>
            </w:tcBorders>
            <w:shd w:val="clear" w:color="auto" w:fill="D9D9D9" w:themeFill="background1" w:themeFillShade="D9"/>
            <w:vAlign w:val="center"/>
          </w:tcPr>
          <w:p w:rsidR="007240DB" w:rsidRPr="001933E3" w:rsidRDefault="007240DB" w:rsidP="0091459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Default="007240DB" w:rsidP="00816BA3">
            <w:pPr>
              <w:jc w:val="center"/>
              <w:rPr>
                <w:rFonts w:ascii="Times New Roman" w:hAnsi="Times New Roman" w:cs="Times New Roman"/>
              </w:rPr>
            </w:pPr>
          </w:p>
        </w:tc>
        <w:tc>
          <w:tcPr>
            <w:tcW w:w="990" w:type="dxa"/>
            <w:tcBorders>
              <w:bottom w:val="single" w:sz="18" w:space="0" w:color="auto"/>
            </w:tcBorders>
            <w:shd w:val="clear" w:color="auto" w:fill="D9D9D9" w:themeFill="background1" w:themeFillShade="D9"/>
            <w:vAlign w:val="center"/>
          </w:tcPr>
          <w:p w:rsidR="007240DB" w:rsidRPr="001933E3" w:rsidRDefault="0036786E" w:rsidP="00816BA3">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9D9D9" w:themeFill="background1" w:themeFillShade="D9"/>
            <w:vAlign w:val="center"/>
          </w:tcPr>
          <w:p w:rsidR="007240DB" w:rsidRPr="001933E3" w:rsidRDefault="0036786E" w:rsidP="00816BA3">
            <w:pPr>
              <w:jc w:val="center"/>
              <w:rPr>
                <w:rFonts w:ascii="Times New Roman" w:hAnsi="Times New Roman" w:cs="Times New Roman"/>
              </w:rPr>
            </w:pPr>
            <w:r>
              <w:rPr>
                <w:rFonts w:ascii="Times New Roman" w:hAnsi="Times New Roman" w:cs="Times New Roman"/>
              </w:rPr>
              <w:t>Apply to soil in the fall with or without incorporation, and in spring with incorporation</w:t>
            </w:r>
          </w:p>
        </w:tc>
      </w:tr>
      <w:tr w:rsidR="00334119" w:rsidTr="00B73756">
        <w:trPr>
          <w:trHeight w:val="576"/>
        </w:trPr>
        <w:tc>
          <w:tcPr>
            <w:tcW w:w="2268" w:type="dxa"/>
            <w:tcBorders>
              <w:bottom w:val="single" w:sz="18" w:space="0" w:color="auto"/>
            </w:tcBorders>
            <w:shd w:val="clear" w:color="auto" w:fill="A6A6A6" w:themeFill="background1" w:themeFillShade="A6"/>
            <w:vAlign w:val="center"/>
          </w:tcPr>
          <w:p w:rsidR="007240DB" w:rsidRPr="001933E3" w:rsidRDefault="007240DB" w:rsidP="001933E3">
            <w:pPr>
              <w:jc w:val="center"/>
              <w:rPr>
                <w:rFonts w:ascii="Times New Roman" w:hAnsi="Times New Roman" w:cs="Times New Roman"/>
              </w:rPr>
            </w:pPr>
            <w:r w:rsidRPr="001933E3">
              <w:rPr>
                <w:rFonts w:ascii="Times New Roman" w:hAnsi="Times New Roman" w:cs="Times New Roman"/>
              </w:rPr>
              <w:t>Glyphosate</w:t>
            </w:r>
          </w:p>
        </w:tc>
        <w:tc>
          <w:tcPr>
            <w:tcW w:w="1800" w:type="dxa"/>
            <w:tcBorders>
              <w:bottom w:val="single" w:sz="18" w:space="0" w:color="auto"/>
            </w:tcBorders>
            <w:shd w:val="clear" w:color="auto" w:fill="A6A6A6" w:themeFill="background1" w:themeFillShade="A6"/>
            <w:vAlign w:val="center"/>
          </w:tcPr>
          <w:p w:rsidR="007240DB" w:rsidRPr="001933E3" w:rsidRDefault="004528E3" w:rsidP="004528E3">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w:t>
            </w:r>
            <w:r w:rsidR="007240DB" w:rsidRPr="001933E3">
              <w:rPr>
                <w:rFonts w:ascii="Times New Roman" w:hAnsi="Times New Roman" w:cs="Times New Roman"/>
              </w:rPr>
              <w:t>Roundup</w:t>
            </w:r>
            <w:r w:rsidR="00C006E9">
              <w:rPr>
                <w:rFonts w:ascii="Times New Roman" w:hAnsi="Times New Roman" w:cs="Times New Roman"/>
              </w:rPr>
              <w:t xml:space="preserve"> </w:t>
            </w:r>
            <w:r w:rsidR="007240DB" w:rsidRPr="001933E3">
              <w:rPr>
                <w:rFonts w:ascii="Times New Roman" w:hAnsi="Times New Roman" w:cs="Times New Roman"/>
              </w:rPr>
              <w:t>and many others</w:t>
            </w:r>
          </w:p>
        </w:tc>
        <w:tc>
          <w:tcPr>
            <w:tcW w:w="630" w:type="dxa"/>
            <w:tcBorders>
              <w:bottom w:val="single" w:sz="18" w:space="0" w:color="auto"/>
            </w:tcBorders>
            <w:shd w:val="clear" w:color="auto" w:fill="A6A6A6" w:themeFill="background1" w:themeFillShade="A6"/>
            <w:vAlign w:val="center"/>
          </w:tcPr>
          <w:p w:rsidR="007240DB" w:rsidRPr="001933E3" w:rsidRDefault="007240DB" w:rsidP="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A6A6A6" w:themeFill="background1" w:themeFillShade="A6"/>
            <w:vAlign w:val="center"/>
          </w:tcPr>
          <w:p w:rsidR="007240DB" w:rsidRPr="001933E3" w:rsidRDefault="004E5C3B" w:rsidP="00677815">
            <w:pPr>
              <w:jc w:val="center"/>
              <w:rPr>
                <w:rFonts w:ascii="Times New Roman" w:hAnsi="Times New Roman" w:cs="Times New Roman"/>
              </w:rPr>
            </w:pPr>
            <w:r>
              <w:rPr>
                <w:rFonts w:ascii="Times New Roman" w:hAnsi="Times New Roman" w:cs="Times New Roman"/>
              </w:rPr>
              <w:t xml:space="preserve">Post-emergence to rapidly growing plants at the </w:t>
            </w:r>
            <w:r w:rsidR="00C006E9">
              <w:rPr>
                <w:rFonts w:ascii="Times New Roman" w:hAnsi="Times New Roman" w:cs="Times New Roman"/>
              </w:rPr>
              <w:t xml:space="preserve">late bud-to-flower growth </w:t>
            </w:r>
            <w:r>
              <w:rPr>
                <w:rFonts w:ascii="Times New Roman" w:hAnsi="Times New Roman" w:cs="Times New Roman"/>
              </w:rPr>
              <w:t>stage</w:t>
            </w:r>
            <w:r w:rsidR="00C006E9">
              <w:rPr>
                <w:rFonts w:ascii="Times New Roman" w:hAnsi="Times New Roman" w:cs="Times New Roman"/>
              </w:rPr>
              <w:t>, particularly in late summer or fall</w:t>
            </w:r>
          </w:p>
        </w:tc>
      </w:tr>
      <w:tr w:rsidR="00334119" w:rsidTr="00B73756">
        <w:trPr>
          <w:trHeight w:val="576"/>
        </w:trPr>
        <w:tc>
          <w:tcPr>
            <w:tcW w:w="2268" w:type="dxa"/>
            <w:tcBorders>
              <w:bottom w:val="single" w:sz="18" w:space="0" w:color="auto"/>
            </w:tcBorders>
            <w:shd w:val="clear" w:color="auto" w:fill="D9D9D9" w:themeFill="background1" w:themeFillShade="D9"/>
            <w:vAlign w:val="center"/>
          </w:tcPr>
          <w:p w:rsidR="007240DB" w:rsidRPr="001933E3" w:rsidRDefault="007240DB" w:rsidP="001933E3">
            <w:pPr>
              <w:jc w:val="center"/>
              <w:rPr>
                <w:rFonts w:ascii="Times New Roman" w:hAnsi="Times New Roman" w:cs="Times New Roman"/>
              </w:rPr>
            </w:pPr>
            <w:r w:rsidRPr="001933E3">
              <w:rPr>
                <w:rFonts w:ascii="Times New Roman" w:hAnsi="Times New Roman" w:cs="Times New Roman"/>
              </w:rPr>
              <w:t>Imazapic</w:t>
            </w:r>
          </w:p>
        </w:tc>
        <w:tc>
          <w:tcPr>
            <w:tcW w:w="1800" w:type="dxa"/>
            <w:tcBorders>
              <w:bottom w:val="single" w:sz="18" w:space="0" w:color="auto"/>
            </w:tcBorders>
            <w:shd w:val="clear" w:color="auto" w:fill="D9D9D9" w:themeFill="background1" w:themeFillShade="D9"/>
            <w:vAlign w:val="center"/>
          </w:tcPr>
          <w:p w:rsidR="007240DB" w:rsidRDefault="007240DB" w:rsidP="001933E3">
            <w:pPr>
              <w:jc w:val="center"/>
              <w:rPr>
                <w:rFonts w:ascii="Times New Roman" w:hAnsi="Times New Roman" w:cs="Times New Roman"/>
              </w:rPr>
            </w:pPr>
            <w:r>
              <w:rPr>
                <w:rFonts w:ascii="Times New Roman" w:hAnsi="Times New Roman" w:cs="Times New Roman"/>
              </w:rPr>
              <w:t>Imazapic 2SL</w:t>
            </w:r>
          </w:p>
          <w:p w:rsidR="007240DB" w:rsidRPr="001933E3" w:rsidRDefault="007240DB" w:rsidP="001933E3">
            <w:pPr>
              <w:jc w:val="center"/>
              <w:rPr>
                <w:rFonts w:ascii="Times New Roman" w:hAnsi="Times New Roman" w:cs="Times New Roman"/>
              </w:rPr>
            </w:pPr>
            <w:r w:rsidRPr="001933E3">
              <w:rPr>
                <w:rFonts w:ascii="Times New Roman" w:hAnsi="Times New Roman" w:cs="Times New Roman"/>
              </w:rPr>
              <w:t>Plateau</w:t>
            </w:r>
          </w:p>
        </w:tc>
        <w:tc>
          <w:tcPr>
            <w:tcW w:w="630" w:type="dxa"/>
            <w:tcBorders>
              <w:bottom w:val="single" w:sz="18" w:space="0" w:color="auto"/>
            </w:tcBorders>
            <w:shd w:val="clear" w:color="auto" w:fill="D9D9D9" w:themeFill="background1" w:themeFillShade="D9"/>
            <w:vAlign w:val="center"/>
          </w:tcPr>
          <w:p w:rsidR="007240DB" w:rsidRPr="001933E3" w:rsidRDefault="007240DB"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7240D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7240DB" w:rsidP="00BF714F">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9D9D9" w:themeFill="background1" w:themeFillShade="D9"/>
            <w:vAlign w:val="center"/>
          </w:tcPr>
          <w:p w:rsidR="007240DB" w:rsidRPr="001933E3" w:rsidRDefault="0036786E" w:rsidP="0036786E">
            <w:pPr>
              <w:jc w:val="center"/>
              <w:rPr>
                <w:rFonts w:ascii="Times New Roman" w:hAnsi="Times New Roman" w:cs="Times New Roman"/>
              </w:rPr>
            </w:pPr>
            <w:r>
              <w:rPr>
                <w:rFonts w:ascii="Times New Roman" w:hAnsi="Times New Roman" w:cs="Times New Roman"/>
              </w:rPr>
              <w:t>Post-emergence in the fall after senescence starts. Variable results if applied after completely dormant</w:t>
            </w:r>
          </w:p>
        </w:tc>
      </w:tr>
      <w:tr w:rsidR="00334119" w:rsidTr="00B73756">
        <w:trPr>
          <w:trHeight w:val="576"/>
        </w:trPr>
        <w:tc>
          <w:tcPr>
            <w:tcW w:w="2268" w:type="dxa"/>
            <w:tcBorders>
              <w:bottom w:val="single" w:sz="18" w:space="0" w:color="auto"/>
            </w:tcBorders>
            <w:shd w:val="clear" w:color="auto" w:fill="A6A6A6" w:themeFill="background1" w:themeFillShade="A6"/>
            <w:vAlign w:val="center"/>
          </w:tcPr>
          <w:p w:rsidR="007240DB" w:rsidRPr="001933E3" w:rsidRDefault="007240DB" w:rsidP="001933E3">
            <w:pPr>
              <w:jc w:val="center"/>
              <w:rPr>
                <w:rFonts w:ascii="Times New Roman" w:hAnsi="Times New Roman" w:cs="Times New Roman"/>
              </w:rPr>
            </w:pPr>
            <w:r w:rsidRPr="001933E3">
              <w:rPr>
                <w:rFonts w:ascii="Times New Roman" w:hAnsi="Times New Roman" w:cs="Times New Roman"/>
              </w:rPr>
              <w:t>Imazapyr</w:t>
            </w:r>
          </w:p>
        </w:tc>
        <w:tc>
          <w:tcPr>
            <w:tcW w:w="1800" w:type="dxa"/>
            <w:tcBorders>
              <w:bottom w:val="single" w:sz="18" w:space="0" w:color="auto"/>
            </w:tcBorders>
            <w:shd w:val="clear" w:color="auto" w:fill="A6A6A6" w:themeFill="background1" w:themeFillShade="A6"/>
            <w:vAlign w:val="center"/>
          </w:tcPr>
          <w:p w:rsidR="007240DB" w:rsidRPr="001933E3" w:rsidRDefault="007240DB" w:rsidP="001933E3">
            <w:pPr>
              <w:jc w:val="center"/>
              <w:rPr>
                <w:rFonts w:ascii="Times New Roman" w:hAnsi="Times New Roman" w:cs="Times New Roman"/>
              </w:rPr>
            </w:pPr>
            <w:r w:rsidRPr="001933E3">
              <w:rPr>
                <w:rFonts w:ascii="Times New Roman" w:hAnsi="Times New Roman" w:cs="Times New Roman"/>
              </w:rPr>
              <w:t>Arsenal, Habitat</w:t>
            </w:r>
            <w:r w:rsidR="004528E3">
              <w:rPr>
                <w:rFonts w:ascii="Times New Roman" w:hAnsi="Times New Roman" w:cs="Times New Roman"/>
              </w:rPr>
              <w:t>, Polaris</w:t>
            </w:r>
          </w:p>
        </w:tc>
        <w:tc>
          <w:tcPr>
            <w:tcW w:w="630" w:type="dxa"/>
            <w:tcBorders>
              <w:bottom w:val="single" w:sz="18" w:space="0" w:color="auto"/>
            </w:tcBorders>
            <w:shd w:val="clear" w:color="auto" w:fill="A6A6A6" w:themeFill="background1" w:themeFillShade="A6"/>
            <w:vAlign w:val="center"/>
          </w:tcPr>
          <w:p w:rsidR="007240DB" w:rsidRPr="001933E3" w:rsidRDefault="007240DB"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BF714F">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A6A6A6" w:themeFill="background1" w:themeFillShade="A6"/>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A6A6A6" w:themeFill="background1" w:themeFillShade="A6"/>
            <w:vAlign w:val="center"/>
          </w:tcPr>
          <w:p w:rsidR="007240DB" w:rsidRPr="001933E3" w:rsidRDefault="0036786E">
            <w:pPr>
              <w:jc w:val="center"/>
              <w:rPr>
                <w:rFonts w:ascii="Times New Roman" w:hAnsi="Times New Roman" w:cs="Times New Roman"/>
              </w:rPr>
            </w:pPr>
            <w:r>
              <w:rPr>
                <w:rFonts w:ascii="Times New Roman" w:hAnsi="Times New Roman" w:cs="Times New Roman"/>
              </w:rPr>
              <w:t>Post-emergence in the fall after senescence starts</w:t>
            </w:r>
          </w:p>
        </w:tc>
      </w:tr>
      <w:tr w:rsidR="00334119" w:rsidTr="005B5C73">
        <w:trPr>
          <w:trHeight w:val="576"/>
        </w:trPr>
        <w:tc>
          <w:tcPr>
            <w:tcW w:w="2268" w:type="dxa"/>
            <w:tcBorders>
              <w:bottom w:val="single" w:sz="18" w:space="0" w:color="auto"/>
            </w:tcBorders>
            <w:shd w:val="clear" w:color="auto" w:fill="D9D9D9" w:themeFill="background1" w:themeFillShade="D9"/>
            <w:vAlign w:val="center"/>
          </w:tcPr>
          <w:p w:rsidR="007240DB" w:rsidRPr="001933E3" w:rsidRDefault="007240DB" w:rsidP="001933E3">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p>
        </w:tc>
        <w:tc>
          <w:tcPr>
            <w:tcW w:w="1800" w:type="dxa"/>
            <w:tcBorders>
              <w:bottom w:val="single" w:sz="18" w:space="0" w:color="auto"/>
            </w:tcBorders>
            <w:shd w:val="clear" w:color="auto" w:fill="D9D9D9" w:themeFill="background1" w:themeFillShade="D9"/>
            <w:vAlign w:val="center"/>
          </w:tcPr>
          <w:p w:rsidR="007240DB" w:rsidRPr="001933E3" w:rsidRDefault="007240DB" w:rsidP="00816BA3">
            <w:pPr>
              <w:jc w:val="center"/>
              <w:rPr>
                <w:rFonts w:ascii="Times New Roman" w:hAnsi="Times New Roman" w:cs="Times New Roman"/>
              </w:rPr>
            </w:pPr>
            <w:r w:rsidRPr="001933E3">
              <w:rPr>
                <w:rFonts w:ascii="Times New Roman" w:hAnsi="Times New Roman" w:cs="Times New Roman"/>
              </w:rPr>
              <w:t>Escort</w:t>
            </w:r>
            <w:r>
              <w:rPr>
                <w:rFonts w:ascii="Times New Roman" w:hAnsi="Times New Roman" w:cs="Times New Roman"/>
              </w:rPr>
              <w:t>,</w:t>
            </w:r>
            <w:r w:rsidRPr="001933E3">
              <w:rPr>
                <w:rFonts w:ascii="Times New Roman" w:hAnsi="Times New Roman" w:cs="Times New Roman"/>
              </w:rPr>
              <w:t xml:space="preserve"> Patriot </w:t>
            </w:r>
          </w:p>
        </w:tc>
        <w:tc>
          <w:tcPr>
            <w:tcW w:w="630" w:type="dxa"/>
            <w:tcBorders>
              <w:bottom w:val="single" w:sz="18" w:space="0" w:color="auto"/>
            </w:tcBorders>
            <w:shd w:val="clear" w:color="auto" w:fill="D9D9D9" w:themeFill="background1" w:themeFillShade="D9"/>
            <w:vAlign w:val="center"/>
          </w:tcPr>
          <w:p w:rsidR="007240DB" w:rsidRPr="001933E3" w:rsidRDefault="007240DB"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7240DB"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9D9D9" w:themeFill="background1" w:themeFillShade="D9"/>
            <w:vAlign w:val="center"/>
          </w:tcPr>
          <w:p w:rsidR="007240DB" w:rsidRPr="001933E3" w:rsidRDefault="004528E3" w:rsidP="004528E3">
            <w:pPr>
              <w:jc w:val="center"/>
              <w:rPr>
                <w:rFonts w:ascii="Times New Roman" w:hAnsi="Times New Roman" w:cs="Times New Roman"/>
              </w:rPr>
            </w:pPr>
            <w:r>
              <w:rPr>
                <w:rFonts w:ascii="Times New Roman" w:hAnsi="Times New Roman" w:cs="Times New Roman"/>
              </w:rPr>
              <w:t>Moderate</w:t>
            </w:r>
            <w:r w:rsidR="00B73756">
              <w:rPr>
                <w:rFonts w:ascii="Times New Roman" w:hAnsi="Times New Roman" w:cs="Times New Roman"/>
              </w:rPr>
              <w:t>,</w:t>
            </w:r>
            <w:r>
              <w:rPr>
                <w:rFonts w:ascii="Times New Roman" w:hAnsi="Times New Roman" w:cs="Times New Roman"/>
              </w:rPr>
              <w:t xml:space="preserve"> but long in soils with high pH </w:t>
            </w:r>
          </w:p>
        </w:tc>
        <w:tc>
          <w:tcPr>
            <w:tcW w:w="3330" w:type="dxa"/>
            <w:tcBorders>
              <w:bottom w:val="single" w:sz="18" w:space="0" w:color="auto"/>
            </w:tcBorders>
            <w:shd w:val="clear" w:color="auto" w:fill="D9D9D9" w:themeFill="background1" w:themeFillShade="D9"/>
            <w:vAlign w:val="center"/>
          </w:tcPr>
          <w:p w:rsidR="007240DB" w:rsidRPr="001933E3" w:rsidRDefault="004528E3">
            <w:pPr>
              <w:jc w:val="center"/>
              <w:rPr>
                <w:rFonts w:ascii="Times New Roman" w:hAnsi="Times New Roman" w:cs="Times New Roman"/>
              </w:rPr>
            </w:pPr>
            <w:r>
              <w:rPr>
                <w:rFonts w:ascii="Times New Roman" w:hAnsi="Times New Roman" w:cs="Times New Roman"/>
              </w:rPr>
              <w:t>Post</w:t>
            </w:r>
            <w:r w:rsidR="001425C2">
              <w:rPr>
                <w:rFonts w:ascii="Times New Roman" w:hAnsi="Times New Roman" w:cs="Times New Roman"/>
              </w:rPr>
              <w:t>-</w:t>
            </w:r>
            <w:r>
              <w:rPr>
                <w:rFonts w:ascii="Times New Roman" w:hAnsi="Times New Roman" w:cs="Times New Roman"/>
              </w:rPr>
              <w:t>emergence from flower bud to full flowering, or on fall rosettes</w:t>
            </w:r>
          </w:p>
        </w:tc>
      </w:tr>
      <w:tr w:rsidR="005B5C73" w:rsidTr="005B5C73">
        <w:trPr>
          <w:trHeight w:val="1575"/>
        </w:trPr>
        <w:tc>
          <w:tcPr>
            <w:tcW w:w="2268" w:type="dxa"/>
            <w:tcBorders>
              <w:bottom w:val="single" w:sz="18" w:space="0" w:color="auto"/>
            </w:tcBorders>
            <w:shd w:val="clear" w:color="auto" w:fill="404040" w:themeFill="text1" w:themeFillTint="BF"/>
            <w:vAlign w:val="bottom"/>
          </w:tcPr>
          <w:p w:rsidR="005B5C73" w:rsidRPr="005B5C73" w:rsidRDefault="005B5C73" w:rsidP="005B5C73">
            <w:pPr>
              <w:keepNext/>
              <w:keepLines/>
              <w:jc w:val="center"/>
              <w:rPr>
                <w:rFonts w:ascii="Times New Roman" w:hAnsi="Times New Roman" w:cs="Times New Roman"/>
                <w:b/>
                <w:color w:val="FFFFFF" w:themeColor="background1"/>
              </w:rPr>
            </w:pPr>
          </w:p>
          <w:p w:rsidR="005B5C73" w:rsidRPr="005B5C73" w:rsidRDefault="005B5C73" w:rsidP="005B5C73">
            <w:pPr>
              <w:keepNext/>
              <w:keepLines/>
              <w:jc w:val="center"/>
              <w:rPr>
                <w:rFonts w:ascii="Times New Roman" w:hAnsi="Times New Roman" w:cs="Times New Roman"/>
                <w:b/>
                <w:color w:val="FFFFFF" w:themeColor="background1"/>
              </w:rPr>
            </w:pPr>
          </w:p>
          <w:p w:rsidR="005B5C73" w:rsidRPr="005B5C73" w:rsidRDefault="005B5C73" w:rsidP="005B5C73">
            <w:pPr>
              <w:keepNext/>
              <w:keepLines/>
              <w:jc w:val="center"/>
              <w:rPr>
                <w:rFonts w:ascii="Times New Roman" w:hAnsi="Times New Roman" w:cs="Times New Roman"/>
                <w:b/>
                <w:color w:val="FFFFFF" w:themeColor="background1"/>
              </w:rPr>
            </w:pPr>
          </w:p>
          <w:p w:rsidR="005B5C73" w:rsidRPr="005B5C73" w:rsidRDefault="005B5C73" w:rsidP="005B5C73">
            <w:pPr>
              <w:keepNext/>
              <w:keepLines/>
              <w:jc w:val="center"/>
              <w:rPr>
                <w:rFonts w:ascii="Times New Roman" w:hAnsi="Times New Roman" w:cs="Times New Roman"/>
                <w:b/>
                <w:color w:val="FFFFFF" w:themeColor="background1"/>
              </w:rPr>
            </w:pPr>
            <w:r w:rsidRPr="005B5C73">
              <w:rPr>
                <w:rFonts w:ascii="Times New Roman" w:hAnsi="Times New Roman" w:cs="Times New Roman"/>
                <w:b/>
                <w:color w:val="FFFFFF" w:themeColor="background1"/>
              </w:rPr>
              <w:t>Active</w:t>
            </w:r>
          </w:p>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5B5C73" w:rsidRPr="005B5C73" w:rsidRDefault="005B5C73" w:rsidP="005B5C73">
            <w:pPr>
              <w:keepNext/>
              <w:keepLines/>
              <w:jc w:val="center"/>
              <w:rPr>
                <w:rFonts w:ascii="Times New Roman" w:hAnsi="Times New Roman" w:cs="Times New Roman"/>
                <w:b/>
                <w:color w:val="FFFFFF" w:themeColor="background1"/>
              </w:rPr>
            </w:pPr>
          </w:p>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5B5C73" w:rsidRPr="005B5C73" w:rsidRDefault="005B5C73" w:rsidP="005B5C73">
            <w:pPr>
              <w:keepNext/>
              <w:keepLines/>
              <w:jc w:val="center"/>
              <w:rPr>
                <w:rFonts w:ascii="Times New Roman" w:hAnsi="Times New Roman" w:cs="Times New Roman"/>
                <w:b/>
                <w:color w:val="FFFFFF" w:themeColor="background1"/>
              </w:rPr>
            </w:pPr>
          </w:p>
          <w:p w:rsidR="005B5C73" w:rsidRPr="005B5C73" w:rsidRDefault="005B5C73" w:rsidP="005B5C73">
            <w:pPr>
              <w:keepNext/>
              <w:keepLines/>
              <w:jc w:val="center"/>
              <w:rPr>
                <w:rFonts w:ascii="Times New Roman" w:hAnsi="Times New Roman" w:cs="Times New Roman"/>
                <w:b/>
                <w:color w:val="FFFFFF" w:themeColor="background1"/>
              </w:rPr>
            </w:pPr>
          </w:p>
          <w:p w:rsidR="005B5C73" w:rsidRPr="005B5C73" w:rsidRDefault="005B5C73" w:rsidP="005B5C73">
            <w:pPr>
              <w:keepNext/>
              <w:keepLines/>
              <w:jc w:val="center"/>
              <w:rPr>
                <w:rFonts w:ascii="Times New Roman" w:hAnsi="Times New Roman" w:cs="Times New Roman"/>
                <w:b/>
                <w:color w:val="FFFFFF" w:themeColor="background1"/>
              </w:rPr>
            </w:pPr>
          </w:p>
          <w:p w:rsidR="005B5C73" w:rsidRPr="005B5C73" w:rsidRDefault="005B5C73" w:rsidP="005B5C73">
            <w:pPr>
              <w:keepNext/>
              <w:keepLines/>
              <w:jc w:val="center"/>
              <w:rPr>
                <w:rFonts w:ascii="Times New Roman" w:hAnsi="Times New Roman" w:cs="Times New Roman"/>
                <w:b/>
                <w:color w:val="FFFFFF" w:themeColor="background1"/>
              </w:rPr>
            </w:pPr>
            <w:r w:rsidRPr="005B5C73">
              <w:rPr>
                <w:rFonts w:ascii="Times New Roman" w:hAnsi="Times New Roman" w:cs="Times New Roman"/>
                <w:b/>
                <w:color w:val="FFFFFF" w:themeColor="background1"/>
              </w:rPr>
              <w:t>Growth</w:t>
            </w:r>
          </w:p>
          <w:p w:rsidR="005B5C73" w:rsidRPr="005B5C73" w:rsidRDefault="005B5C73" w:rsidP="005B5C73">
            <w:pPr>
              <w:keepNext/>
              <w:keepLines/>
              <w:jc w:val="center"/>
              <w:rPr>
                <w:rFonts w:ascii="Times New Roman" w:hAnsi="Times New Roman" w:cs="Times New Roman"/>
                <w:color w:val="FFFFFF" w:themeColor="background1"/>
              </w:rPr>
            </w:pPr>
            <w:r w:rsidRPr="005B5C73">
              <w:rPr>
                <w:rFonts w:ascii="Times New Roman" w:hAnsi="Times New Roman" w:cs="Times New Roman"/>
                <w:b/>
                <w:color w:val="FFFFFF" w:themeColor="background1"/>
              </w:rPr>
              <w:t>Stage</w:t>
            </w:r>
          </w:p>
        </w:tc>
      </w:tr>
      <w:tr w:rsidR="00334119" w:rsidTr="00B73756">
        <w:trPr>
          <w:trHeight w:val="576"/>
        </w:trPr>
        <w:tc>
          <w:tcPr>
            <w:tcW w:w="2268"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r w:rsidRPr="001933E3">
              <w:rPr>
                <w:rFonts w:ascii="Times New Roman" w:hAnsi="Times New Roman" w:cs="Times New Roman"/>
              </w:rPr>
              <w:t>Picloram</w:t>
            </w:r>
          </w:p>
        </w:tc>
        <w:tc>
          <w:tcPr>
            <w:tcW w:w="180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r w:rsidRPr="001933E3">
              <w:rPr>
                <w:rFonts w:ascii="Times New Roman" w:hAnsi="Times New Roman" w:cs="Times New Roman"/>
              </w:rPr>
              <w:t>Tordon 22K</w:t>
            </w:r>
          </w:p>
        </w:tc>
        <w:tc>
          <w:tcPr>
            <w:tcW w:w="63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p>
        </w:tc>
        <w:tc>
          <w:tcPr>
            <w:tcW w:w="99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A6A6A6" w:themeFill="background1" w:themeFillShade="A6"/>
            <w:vAlign w:val="center"/>
          </w:tcPr>
          <w:p w:rsidR="007240DB" w:rsidRPr="001933E3" w:rsidRDefault="007240DB" w:rsidP="005B5C73">
            <w:pPr>
              <w:keepNext/>
              <w:keepLines/>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A6A6A6" w:themeFill="background1" w:themeFillShade="A6"/>
            <w:vAlign w:val="center"/>
          </w:tcPr>
          <w:p w:rsidR="007240DB" w:rsidRPr="001933E3" w:rsidRDefault="004E5C3B" w:rsidP="005B5C73">
            <w:pPr>
              <w:keepNext/>
              <w:keepLines/>
              <w:jc w:val="center"/>
              <w:rPr>
                <w:rFonts w:ascii="Times New Roman" w:hAnsi="Times New Roman" w:cs="Times New Roman"/>
              </w:rPr>
            </w:pPr>
            <w:r>
              <w:rPr>
                <w:rFonts w:ascii="Times New Roman" w:hAnsi="Times New Roman" w:cs="Times New Roman"/>
              </w:rPr>
              <w:t>Post-emergence from bud to senescence. Buds on root crown of senescent plants are very susceptible to this herbicide</w:t>
            </w:r>
          </w:p>
        </w:tc>
      </w:tr>
      <w:tr w:rsidR="00334119" w:rsidTr="00B73756">
        <w:trPr>
          <w:trHeight w:val="576"/>
        </w:trPr>
        <w:tc>
          <w:tcPr>
            <w:tcW w:w="2268" w:type="dxa"/>
            <w:tcBorders>
              <w:bottom w:val="single" w:sz="18" w:space="0" w:color="auto"/>
            </w:tcBorders>
            <w:shd w:val="clear" w:color="auto" w:fill="D9D9D9" w:themeFill="background1" w:themeFillShade="D9"/>
            <w:vAlign w:val="center"/>
          </w:tcPr>
          <w:p w:rsidR="007240DB" w:rsidRPr="001933E3" w:rsidRDefault="007240DB" w:rsidP="001933E3">
            <w:pPr>
              <w:jc w:val="center"/>
              <w:rPr>
                <w:rFonts w:ascii="Times New Roman" w:hAnsi="Times New Roman" w:cs="Times New Roman"/>
              </w:rPr>
            </w:pPr>
            <w:r>
              <w:rPr>
                <w:rFonts w:ascii="Times New Roman" w:hAnsi="Times New Roman" w:cs="Times New Roman"/>
              </w:rPr>
              <w:t>Tebuthiuron</w:t>
            </w:r>
          </w:p>
        </w:tc>
        <w:tc>
          <w:tcPr>
            <w:tcW w:w="1800" w:type="dxa"/>
            <w:tcBorders>
              <w:bottom w:val="single" w:sz="18" w:space="0" w:color="auto"/>
            </w:tcBorders>
            <w:shd w:val="clear" w:color="auto" w:fill="D9D9D9" w:themeFill="background1" w:themeFillShade="D9"/>
            <w:vAlign w:val="center"/>
          </w:tcPr>
          <w:p w:rsidR="007240DB" w:rsidRPr="001933E3" w:rsidRDefault="007240DB" w:rsidP="001933E3">
            <w:pPr>
              <w:jc w:val="center"/>
              <w:rPr>
                <w:rFonts w:ascii="Times New Roman" w:hAnsi="Times New Roman" w:cs="Times New Roman"/>
              </w:rPr>
            </w:pPr>
            <w:r>
              <w:rPr>
                <w:rFonts w:ascii="Times New Roman" w:hAnsi="Times New Roman" w:cs="Times New Roman"/>
              </w:rPr>
              <w:t>Spike</w:t>
            </w:r>
          </w:p>
        </w:tc>
        <w:tc>
          <w:tcPr>
            <w:tcW w:w="630" w:type="dxa"/>
            <w:tcBorders>
              <w:bottom w:val="single" w:sz="18" w:space="0" w:color="auto"/>
            </w:tcBorders>
            <w:shd w:val="clear" w:color="auto" w:fill="D9D9D9" w:themeFill="background1" w:themeFillShade="D9"/>
            <w:vAlign w:val="center"/>
          </w:tcPr>
          <w:p w:rsidR="007240DB" w:rsidRPr="001933E3" w:rsidRDefault="004528E3"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4528E3"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D9D9D9" w:themeFill="background1" w:themeFillShade="D9"/>
            <w:vAlign w:val="center"/>
          </w:tcPr>
          <w:p w:rsidR="007240DB" w:rsidRPr="001933E3" w:rsidRDefault="00A524D8">
            <w:pPr>
              <w:jc w:val="center"/>
              <w:rPr>
                <w:rFonts w:ascii="Times New Roman" w:hAnsi="Times New Roman" w:cs="Times New Roman"/>
              </w:rPr>
            </w:pPr>
            <w:r>
              <w:rPr>
                <w:rFonts w:ascii="Times New Roman" w:hAnsi="Times New Roman" w:cs="Times New Roman"/>
              </w:rPr>
              <w:t>Variable</w:t>
            </w:r>
          </w:p>
        </w:tc>
        <w:tc>
          <w:tcPr>
            <w:tcW w:w="1170" w:type="dxa"/>
            <w:tcBorders>
              <w:bottom w:val="single" w:sz="18" w:space="0" w:color="auto"/>
            </w:tcBorders>
            <w:shd w:val="clear" w:color="auto" w:fill="D9D9D9" w:themeFill="background1" w:themeFillShade="D9"/>
            <w:vAlign w:val="center"/>
          </w:tcPr>
          <w:p w:rsidR="007240DB" w:rsidRPr="001933E3" w:rsidRDefault="00A524D8">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9D9D9" w:themeFill="background1" w:themeFillShade="D9"/>
            <w:vAlign w:val="center"/>
          </w:tcPr>
          <w:p w:rsidR="007240DB" w:rsidRPr="001933E3" w:rsidRDefault="00A524D8">
            <w:pPr>
              <w:jc w:val="center"/>
              <w:rPr>
                <w:rFonts w:ascii="Times New Roman" w:hAnsi="Times New Roman" w:cs="Times New Roman"/>
              </w:rPr>
            </w:pPr>
            <w:r>
              <w:rPr>
                <w:rFonts w:ascii="Times New Roman" w:hAnsi="Times New Roman" w:cs="Times New Roman"/>
              </w:rPr>
              <w:t>Soil surface application in the fall/dormant season when rainfall incorporates into the soil</w:t>
            </w:r>
          </w:p>
        </w:tc>
      </w:tr>
    </w:tbl>
    <w:p w:rsidR="000D066B" w:rsidRDefault="000D066B"/>
    <w:p w:rsidR="001933E3" w:rsidRDefault="001933E3"/>
    <w:p w:rsidR="00CC4C3B" w:rsidRDefault="0082369C">
      <w:r>
        <w:rPr>
          <w:rFonts w:ascii="Times New Roman" w:hAnsi="Times New Roman" w:cs="Times New Roman"/>
          <w:noProof/>
          <w:sz w:val="24"/>
          <w:szCs w:val="24"/>
        </w:rPr>
        <mc:AlternateContent>
          <mc:Choice Requires="wps">
            <w:drawing>
              <wp:anchor distT="0" distB="0" distL="114300" distR="114300" simplePos="0" relativeHeight="251651584" behindDoc="0" locked="0" layoutInCell="1" allowOverlap="1" wp14:anchorId="32E76F5C" wp14:editId="73A7DF2E">
                <wp:simplePos x="0" y="0"/>
                <wp:positionH relativeFrom="column">
                  <wp:posOffset>-200660</wp:posOffset>
                </wp:positionH>
                <wp:positionV relativeFrom="paragraph">
                  <wp:posOffset>2480945</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2A5710" w:rsidRPr="00D16F20" w:rsidRDefault="002A5710"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E76F5C" id="Text Box 3" o:spid="_x0000_s1031" type="#_x0000_t202" style="position:absolute;margin-left:-15.8pt;margin-top:195.35pt;width:664.2pt;height:46.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">
                <v:textbox>
                  <w:txbxContent>
                    <w:p w:rsidR="002A5710" w:rsidRPr="00D16F20" w:rsidRDefault="002A5710"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51D" w:rsidRDefault="0041051D" w:rsidP="005222B7">
      <w:pPr>
        <w:spacing w:after="0" w:line="240" w:lineRule="auto"/>
      </w:pPr>
      <w:r>
        <w:separator/>
      </w:r>
    </w:p>
  </w:endnote>
  <w:endnote w:type="continuationSeparator" w:id="0">
    <w:p w:rsidR="0041051D" w:rsidRDefault="0041051D"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462379"/>
      <w:docPartObj>
        <w:docPartGallery w:val="Page Numbers (Bottom of Page)"/>
        <w:docPartUnique/>
      </w:docPartObj>
    </w:sdtPr>
    <w:sdtEndPr>
      <w:rPr>
        <w:noProof/>
      </w:rPr>
    </w:sdtEndPr>
    <w:sdtContent>
      <w:p w:rsidR="002A5710" w:rsidRDefault="002A5710">
        <w:pPr>
          <w:pStyle w:val="Footer"/>
          <w:jc w:val="right"/>
        </w:pPr>
        <w:r>
          <w:fldChar w:fldCharType="begin"/>
        </w:r>
        <w:r>
          <w:instrText xml:space="preserve"> PAGE   \* MERGEFORMAT </w:instrText>
        </w:r>
        <w:r>
          <w:fldChar w:fldCharType="separate"/>
        </w:r>
        <w:r w:rsidR="00656F38">
          <w:rPr>
            <w:noProof/>
          </w:rPr>
          <w:t>10</w:t>
        </w:r>
        <w:r>
          <w:rPr>
            <w:noProof/>
          </w:rPr>
          <w:fldChar w:fldCharType="end"/>
        </w:r>
      </w:p>
    </w:sdtContent>
  </w:sdt>
  <w:p w:rsidR="002A5710" w:rsidRDefault="002A57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51D" w:rsidRDefault="0041051D" w:rsidP="005222B7">
      <w:pPr>
        <w:spacing w:after="0" w:line="240" w:lineRule="auto"/>
      </w:pPr>
      <w:r>
        <w:separator/>
      </w:r>
    </w:p>
  </w:footnote>
  <w:footnote w:type="continuationSeparator" w:id="0">
    <w:p w:rsidR="0041051D" w:rsidRDefault="0041051D" w:rsidP="005222B7">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ad Schultz">
    <w15:presenceInfo w15:providerId="AD" w15:userId="S-1-5-21-57989841-1757981266-1417001333-17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C3B"/>
    <w:rsid w:val="0000134A"/>
    <w:rsid w:val="00016618"/>
    <w:rsid w:val="00045DF2"/>
    <w:rsid w:val="00052476"/>
    <w:rsid w:val="00053A04"/>
    <w:rsid w:val="0006410E"/>
    <w:rsid w:val="00076D46"/>
    <w:rsid w:val="00083F93"/>
    <w:rsid w:val="000861D9"/>
    <w:rsid w:val="000949AF"/>
    <w:rsid w:val="000A152B"/>
    <w:rsid w:val="000A4C1B"/>
    <w:rsid w:val="000D066B"/>
    <w:rsid w:val="000E5708"/>
    <w:rsid w:val="000F4F05"/>
    <w:rsid w:val="00105E58"/>
    <w:rsid w:val="00140817"/>
    <w:rsid w:val="001425C2"/>
    <w:rsid w:val="00174544"/>
    <w:rsid w:val="001933E3"/>
    <w:rsid w:val="001A3FEA"/>
    <w:rsid w:val="001A4186"/>
    <w:rsid w:val="001A6A9D"/>
    <w:rsid w:val="001C2D80"/>
    <w:rsid w:val="001C2FF4"/>
    <w:rsid w:val="001C5A98"/>
    <w:rsid w:val="001C5D41"/>
    <w:rsid w:val="001C75A7"/>
    <w:rsid w:val="001D3F0E"/>
    <w:rsid w:val="001D4727"/>
    <w:rsid w:val="001D4ABB"/>
    <w:rsid w:val="001E19C6"/>
    <w:rsid w:val="00222BB9"/>
    <w:rsid w:val="00244BCA"/>
    <w:rsid w:val="00270E0A"/>
    <w:rsid w:val="00273AFE"/>
    <w:rsid w:val="0028577C"/>
    <w:rsid w:val="00294033"/>
    <w:rsid w:val="00295630"/>
    <w:rsid w:val="002A5710"/>
    <w:rsid w:val="002B6578"/>
    <w:rsid w:val="002C2D6A"/>
    <w:rsid w:val="002D6B95"/>
    <w:rsid w:val="002E3F1D"/>
    <w:rsid w:val="002F64F9"/>
    <w:rsid w:val="002F7D33"/>
    <w:rsid w:val="00302140"/>
    <w:rsid w:val="00313BE7"/>
    <w:rsid w:val="0031694A"/>
    <w:rsid w:val="00321ECE"/>
    <w:rsid w:val="00327044"/>
    <w:rsid w:val="00334119"/>
    <w:rsid w:val="003530D0"/>
    <w:rsid w:val="00355472"/>
    <w:rsid w:val="0036786E"/>
    <w:rsid w:val="00387F43"/>
    <w:rsid w:val="003A00B8"/>
    <w:rsid w:val="003A45E8"/>
    <w:rsid w:val="003B22E5"/>
    <w:rsid w:val="003C21EF"/>
    <w:rsid w:val="003C49FA"/>
    <w:rsid w:val="003F44D0"/>
    <w:rsid w:val="0041051D"/>
    <w:rsid w:val="004124A7"/>
    <w:rsid w:val="004153CE"/>
    <w:rsid w:val="00421680"/>
    <w:rsid w:val="00434C19"/>
    <w:rsid w:val="00435E23"/>
    <w:rsid w:val="004401CD"/>
    <w:rsid w:val="00440E85"/>
    <w:rsid w:val="0044677F"/>
    <w:rsid w:val="00447804"/>
    <w:rsid w:val="004528E3"/>
    <w:rsid w:val="004539C2"/>
    <w:rsid w:val="00454F11"/>
    <w:rsid w:val="00454F81"/>
    <w:rsid w:val="0046656B"/>
    <w:rsid w:val="004A517A"/>
    <w:rsid w:val="004A6660"/>
    <w:rsid w:val="004B000E"/>
    <w:rsid w:val="004B55DA"/>
    <w:rsid w:val="004C5502"/>
    <w:rsid w:val="004C67B4"/>
    <w:rsid w:val="004C7557"/>
    <w:rsid w:val="004D0A2A"/>
    <w:rsid w:val="004D4224"/>
    <w:rsid w:val="004E5C3B"/>
    <w:rsid w:val="004F0F3A"/>
    <w:rsid w:val="00501D72"/>
    <w:rsid w:val="00503128"/>
    <w:rsid w:val="0050422B"/>
    <w:rsid w:val="00516453"/>
    <w:rsid w:val="00516D10"/>
    <w:rsid w:val="005222B7"/>
    <w:rsid w:val="00534F21"/>
    <w:rsid w:val="0057343F"/>
    <w:rsid w:val="0057395B"/>
    <w:rsid w:val="00575DAE"/>
    <w:rsid w:val="00587EB6"/>
    <w:rsid w:val="00594C8B"/>
    <w:rsid w:val="005A1121"/>
    <w:rsid w:val="005B5C73"/>
    <w:rsid w:val="005E0841"/>
    <w:rsid w:val="005E2F3A"/>
    <w:rsid w:val="005E4689"/>
    <w:rsid w:val="005E550F"/>
    <w:rsid w:val="005F3F75"/>
    <w:rsid w:val="006054A4"/>
    <w:rsid w:val="00621B70"/>
    <w:rsid w:val="00624001"/>
    <w:rsid w:val="00627088"/>
    <w:rsid w:val="00641726"/>
    <w:rsid w:val="00646627"/>
    <w:rsid w:val="00656F38"/>
    <w:rsid w:val="00660D59"/>
    <w:rsid w:val="006661E6"/>
    <w:rsid w:val="00673E68"/>
    <w:rsid w:val="00677815"/>
    <w:rsid w:val="00686C7A"/>
    <w:rsid w:val="00690004"/>
    <w:rsid w:val="00690D2B"/>
    <w:rsid w:val="006916D2"/>
    <w:rsid w:val="00695C6C"/>
    <w:rsid w:val="006977D7"/>
    <w:rsid w:val="006A0269"/>
    <w:rsid w:val="006B0500"/>
    <w:rsid w:val="006B3572"/>
    <w:rsid w:val="006D3521"/>
    <w:rsid w:val="006D6C21"/>
    <w:rsid w:val="006F1BE3"/>
    <w:rsid w:val="006F2C34"/>
    <w:rsid w:val="00710809"/>
    <w:rsid w:val="007111A8"/>
    <w:rsid w:val="00721385"/>
    <w:rsid w:val="007240DB"/>
    <w:rsid w:val="00725BCD"/>
    <w:rsid w:val="00735286"/>
    <w:rsid w:val="00755E6F"/>
    <w:rsid w:val="00774C34"/>
    <w:rsid w:val="00780CE0"/>
    <w:rsid w:val="00792AA8"/>
    <w:rsid w:val="007950CB"/>
    <w:rsid w:val="007C40FF"/>
    <w:rsid w:val="007E55A1"/>
    <w:rsid w:val="00811B3A"/>
    <w:rsid w:val="00816BA3"/>
    <w:rsid w:val="00816F50"/>
    <w:rsid w:val="0082369C"/>
    <w:rsid w:val="00830E3E"/>
    <w:rsid w:val="00836284"/>
    <w:rsid w:val="00840EFF"/>
    <w:rsid w:val="00844947"/>
    <w:rsid w:val="00854D00"/>
    <w:rsid w:val="00862407"/>
    <w:rsid w:val="0087660D"/>
    <w:rsid w:val="00880742"/>
    <w:rsid w:val="00880CC3"/>
    <w:rsid w:val="008817FE"/>
    <w:rsid w:val="00883674"/>
    <w:rsid w:val="00890147"/>
    <w:rsid w:val="008B33A6"/>
    <w:rsid w:val="008B77E0"/>
    <w:rsid w:val="008D3891"/>
    <w:rsid w:val="008E5331"/>
    <w:rsid w:val="008E54AF"/>
    <w:rsid w:val="008F0E5F"/>
    <w:rsid w:val="008F4333"/>
    <w:rsid w:val="00900DE8"/>
    <w:rsid w:val="00906441"/>
    <w:rsid w:val="00914596"/>
    <w:rsid w:val="00915241"/>
    <w:rsid w:val="00916798"/>
    <w:rsid w:val="0093093B"/>
    <w:rsid w:val="00945C17"/>
    <w:rsid w:val="00951E34"/>
    <w:rsid w:val="009539FE"/>
    <w:rsid w:val="0095433C"/>
    <w:rsid w:val="009A350C"/>
    <w:rsid w:val="009C2F5D"/>
    <w:rsid w:val="009D57AA"/>
    <w:rsid w:val="009D7711"/>
    <w:rsid w:val="009D7EF1"/>
    <w:rsid w:val="009E04FB"/>
    <w:rsid w:val="009E7525"/>
    <w:rsid w:val="009E7B04"/>
    <w:rsid w:val="009F577A"/>
    <w:rsid w:val="00A03998"/>
    <w:rsid w:val="00A0506E"/>
    <w:rsid w:val="00A05C24"/>
    <w:rsid w:val="00A14FDD"/>
    <w:rsid w:val="00A17BBD"/>
    <w:rsid w:val="00A3308E"/>
    <w:rsid w:val="00A37E72"/>
    <w:rsid w:val="00A42F26"/>
    <w:rsid w:val="00A446F5"/>
    <w:rsid w:val="00A46EF6"/>
    <w:rsid w:val="00A524D8"/>
    <w:rsid w:val="00A848E7"/>
    <w:rsid w:val="00A9213D"/>
    <w:rsid w:val="00AB2403"/>
    <w:rsid w:val="00AB30D8"/>
    <w:rsid w:val="00AB3195"/>
    <w:rsid w:val="00AC6F8D"/>
    <w:rsid w:val="00AD072F"/>
    <w:rsid w:val="00AE66BC"/>
    <w:rsid w:val="00B122C6"/>
    <w:rsid w:val="00B278E2"/>
    <w:rsid w:val="00B44846"/>
    <w:rsid w:val="00B53980"/>
    <w:rsid w:val="00B55807"/>
    <w:rsid w:val="00B60C68"/>
    <w:rsid w:val="00B73756"/>
    <w:rsid w:val="00B929B6"/>
    <w:rsid w:val="00BA0A40"/>
    <w:rsid w:val="00BA2DC1"/>
    <w:rsid w:val="00BB1122"/>
    <w:rsid w:val="00BE232A"/>
    <w:rsid w:val="00BF714F"/>
    <w:rsid w:val="00C006E9"/>
    <w:rsid w:val="00C5452C"/>
    <w:rsid w:val="00C6621A"/>
    <w:rsid w:val="00C67425"/>
    <w:rsid w:val="00C76024"/>
    <w:rsid w:val="00C90DF9"/>
    <w:rsid w:val="00CB390B"/>
    <w:rsid w:val="00CB794B"/>
    <w:rsid w:val="00CC4C3B"/>
    <w:rsid w:val="00CC71EF"/>
    <w:rsid w:val="00CE3C6C"/>
    <w:rsid w:val="00CE4D91"/>
    <w:rsid w:val="00CE70B0"/>
    <w:rsid w:val="00CF3831"/>
    <w:rsid w:val="00D06254"/>
    <w:rsid w:val="00D16F20"/>
    <w:rsid w:val="00D17B3A"/>
    <w:rsid w:val="00D20431"/>
    <w:rsid w:val="00D2106F"/>
    <w:rsid w:val="00D2715D"/>
    <w:rsid w:val="00D75E49"/>
    <w:rsid w:val="00DB43A2"/>
    <w:rsid w:val="00DC7792"/>
    <w:rsid w:val="00DD680B"/>
    <w:rsid w:val="00DF38D8"/>
    <w:rsid w:val="00E02742"/>
    <w:rsid w:val="00E05336"/>
    <w:rsid w:val="00E13294"/>
    <w:rsid w:val="00E2052F"/>
    <w:rsid w:val="00E32F20"/>
    <w:rsid w:val="00E364F1"/>
    <w:rsid w:val="00E46AAA"/>
    <w:rsid w:val="00E50EEF"/>
    <w:rsid w:val="00E545A6"/>
    <w:rsid w:val="00E62DB9"/>
    <w:rsid w:val="00E70F7A"/>
    <w:rsid w:val="00E72738"/>
    <w:rsid w:val="00E96B27"/>
    <w:rsid w:val="00EB6BE1"/>
    <w:rsid w:val="00ED04A3"/>
    <w:rsid w:val="00EE610A"/>
    <w:rsid w:val="00EE7422"/>
    <w:rsid w:val="00F053AE"/>
    <w:rsid w:val="00F070CB"/>
    <w:rsid w:val="00F071AE"/>
    <w:rsid w:val="00F2396D"/>
    <w:rsid w:val="00F32EC3"/>
    <w:rsid w:val="00F3370A"/>
    <w:rsid w:val="00F418FA"/>
    <w:rsid w:val="00F4257F"/>
    <w:rsid w:val="00F565A6"/>
    <w:rsid w:val="00F71C4D"/>
    <w:rsid w:val="00F71D9B"/>
    <w:rsid w:val="00F77CCA"/>
    <w:rsid w:val="00F81307"/>
    <w:rsid w:val="00FA21C5"/>
    <w:rsid w:val="00FB2D85"/>
    <w:rsid w:val="00FB3E58"/>
    <w:rsid w:val="00FC70BC"/>
    <w:rsid w:val="00FD1999"/>
    <w:rsid w:val="00FD2BDB"/>
    <w:rsid w:val="00FD3AE0"/>
    <w:rsid w:val="00FE3818"/>
    <w:rsid w:val="00FE56F8"/>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D79BCA-3417-4C35-AC7E-C6FB195F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cdms.net/LabelsMsds/LMDefault.aspx?pd=7607&amp;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greenboo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08352-3673-4A28-BE2C-2472FD32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10</Pages>
  <Words>3183</Words>
  <Characters>18149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15</cp:revision>
  <cp:lastPrinted>2014-05-08T21:13:00Z</cp:lastPrinted>
  <dcterms:created xsi:type="dcterms:W3CDTF">2014-05-14T20:30:00Z</dcterms:created>
  <dcterms:modified xsi:type="dcterms:W3CDTF">2016-04-27T21:37:00Z</dcterms:modified>
</cp:coreProperties>
</file>